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DA3" w:rsidRPr="00DF6ED9" w:rsidRDefault="00072DA3" w:rsidP="00072DA3">
      <w:pPr>
        <w:widowControl w:val="0"/>
        <w:spacing w:after="160" w:line="360" w:lineRule="auto"/>
        <w:ind w:firstLine="567"/>
        <w:contextualSpacing/>
        <w:jc w:val="right"/>
        <w:rPr>
          <w:rFonts w:ascii="GHEA Grapalat" w:hAnsi="GHEA Grapalat" w:cs="Sylfaen"/>
          <w:i/>
        </w:rPr>
      </w:pPr>
      <w:bookmarkStart w:id="0" w:name="_Hlk220077423"/>
      <w:r w:rsidRPr="00DF6ED9">
        <w:rPr>
          <w:rFonts w:ascii="GHEA Grapalat" w:hAnsi="GHEA Grapalat"/>
          <w:i/>
        </w:rPr>
        <w:t xml:space="preserve">                    Приложение №6</w:t>
      </w:r>
    </w:p>
    <w:p w:rsidR="00072DA3" w:rsidRPr="00DF6ED9" w:rsidRDefault="00072DA3" w:rsidP="00072DA3">
      <w:pPr>
        <w:widowControl w:val="0"/>
        <w:spacing w:after="160" w:line="360" w:lineRule="auto"/>
        <w:ind w:firstLine="567"/>
        <w:contextualSpacing/>
        <w:jc w:val="right"/>
        <w:rPr>
          <w:rFonts w:ascii="GHEA Grapalat" w:hAnsi="GHEA Grapalat" w:cs="Sylfaen"/>
          <w:i/>
        </w:rPr>
      </w:pPr>
      <w:r w:rsidRPr="00DF6ED9">
        <w:rPr>
          <w:rFonts w:ascii="GHEA Grapalat" w:hAnsi="GHEA Grapalat"/>
          <w:i/>
        </w:rPr>
        <w:t xml:space="preserve">к приказу Министра финансов РА </w:t>
      </w:r>
      <w:r w:rsidRPr="00DF6ED9">
        <w:rPr>
          <w:rFonts w:ascii="GHEA Grapalat" w:hAnsi="GHEA Grapalat" w:cs="Sylfaen"/>
          <w:i/>
        </w:rPr>
        <w:br/>
      </w:r>
      <w:r w:rsidRPr="00DF6ED9">
        <w:rPr>
          <w:rFonts w:ascii="GHEA Grapalat" w:hAnsi="GHEA Grapalat"/>
          <w:i/>
        </w:rPr>
        <w:t xml:space="preserve">от </w:t>
      </w:r>
      <w:r>
        <w:rPr>
          <w:rFonts w:ascii="GHEA Grapalat" w:hAnsi="GHEA Grapalat"/>
          <w:i/>
          <w:lang w:val="hy-AM"/>
        </w:rPr>
        <w:t xml:space="preserve">09 </w:t>
      </w:r>
      <w:r w:rsidRPr="00DF6ED9">
        <w:rPr>
          <w:rFonts w:ascii="GHEA Grapalat" w:hAnsi="GHEA Grapalat"/>
          <w:i/>
        </w:rPr>
        <w:t>декабря 2025 года № 427</w:t>
      </w:r>
      <w:r>
        <w:rPr>
          <w:rFonts w:ascii="GHEA Grapalat" w:hAnsi="GHEA Grapalat"/>
          <w:i/>
          <w:lang w:val="hy-AM"/>
        </w:rPr>
        <w:t>-</w:t>
      </w:r>
      <w:r>
        <w:rPr>
          <w:rFonts w:ascii="GHEA Grapalat" w:hAnsi="GHEA Grapalat"/>
          <w:i/>
        </w:rPr>
        <w:t>A</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ОБЪЯВЛЕНИЕ</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 ЗАПРОС КОТИРОВОК КОНКУРСЕ</w:t>
      </w:r>
      <w:r w:rsidRPr="00DF6ED9">
        <w:rPr>
          <w:rStyle w:val="af7"/>
          <w:rFonts w:ascii="GHEA Grapalat" w:hAnsi="GHEA Grapalat"/>
          <w:i w:val="0"/>
          <w:sz w:val="24"/>
          <w:szCs w:val="24"/>
        </w:rPr>
        <w:footnoteReference w:customMarkFollows="1" w:id="1"/>
        <w:t>*</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Настоящий текст объявления утвержден Решением Оценочной Комиссии от "</w:t>
      </w:r>
      <w:r w:rsidR="005E2B99" w:rsidRPr="005E2B99">
        <w:rPr>
          <w:rFonts w:ascii="GHEA Grapalat" w:hAnsi="GHEA Grapalat"/>
          <w:i w:val="0"/>
          <w:sz w:val="24"/>
          <w:szCs w:val="24"/>
        </w:rPr>
        <w:t>10</w:t>
      </w:r>
      <w:r w:rsidR="00EE7B83" w:rsidRPr="00DF6ED9">
        <w:rPr>
          <w:rFonts w:ascii="GHEA Grapalat" w:hAnsi="GHEA Grapalat"/>
          <w:i w:val="0"/>
          <w:sz w:val="24"/>
          <w:szCs w:val="24"/>
        </w:rPr>
        <w:t>" "</w:t>
      </w:r>
      <w:r w:rsidR="00062286" w:rsidRPr="00062286">
        <w:rPr>
          <w:rFonts w:ascii="GHEA Grapalat" w:hAnsi="GHEA Grapalat" w:cs="Calibri"/>
          <w:sz w:val="24"/>
          <w:szCs w:val="24"/>
        </w:rPr>
        <w:t xml:space="preserve"> </w:t>
      </w:r>
      <w:r w:rsidR="005E2B99">
        <w:rPr>
          <w:rFonts w:ascii="Calibri" w:hAnsi="Calibri" w:cs="Calibri"/>
        </w:rPr>
        <w:t>июнь</w:t>
      </w:r>
      <w:r w:rsidR="00EE7B83" w:rsidRPr="0024144A">
        <w:rPr>
          <w:rFonts w:ascii="GHEA Grapalat" w:hAnsi="GHEA Grapalat"/>
          <w:i w:val="0"/>
          <w:sz w:val="24"/>
          <w:szCs w:val="24"/>
        </w:rPr>
        <w:t xml:space="preserve">" </w:t>
      </w:r>
      <w:r w:rsidRPr="002348B8">
        <w:rPr>
          <w:rFonts w:ascii="GHEA Grapalat" w:hAnsi="GHEA Grapalat"/>
          <w:i w:val="0"/>
          <w:sz w:val="24"/>
          <w:szCs w:val="24"/>
        </w:rPr>
        <w:t>2026 года "</w:t>
      </w:r>
      <w:r w:rsidR="005E2B99">
        <w:rPr>
          <w:rFonts w:ascii="GHEA Grapalat" w:hAnsi="GHEA Grapalat" w:cs="Sylfaen"/>
          <w:i w:val="0"/>
          <w:sz w:val="22"/>
          <w:lang w:val="af-ZA"/>
        </w:rPr>
        <w:t>0571</w:t>
      </w:r>
      <w:r w:rsidR="00EE7B83">
        <w:rPr>
          <w:rFonts w:ascii="GHEA Grapalat" w:hAnsi="GHEA Grapalat" w:cs="Sylfaen"/>
          <w:i w:val="0"/>
          <w:sz w:val="22"/>
          <w:lang w:val="af-ZA"/>
        </w:rPr>
        <w:t>-Ա</w:t>
      </w:r>
      <w:r w:rsidR="00EE7B83" w:rsidRPr="0051537E">
        <w:rPr>
          <w:rFonts w:ascii="GHEA Grapalat" w:hAnsi="GHEA Grapalat" w:cs="Sylfaen"/>
          <w:sz w:val="22"/>
          <w:lang w:val="af-ZA"/>
        </w:rPr>
        <w:t xml:space="preserve"> </w:t>
      </w:r>
      <w:r w:rsidRPr="002348B8">
        <w:rPr>
          <w:rFonts w:ascii="GHEA Grapalat" w:hAnsi="GHEA Grapalat"/>
          <w:i w:val="0"/>
          <w:sz w:val="24"/>
          <w:szCs w:val="24"/>
        </w:rPr>
        <w:t>"</w:t>
      </w:r>
      <w:r w:rsidRPr="00DF6ED9">
        <w:rPr>
          <w:rFonts w:ascii="GHEA Grapalat" w:hAnsi="GHEA Grapalat"/>
          <w:i w:val="0"/>
          <w:sz w:val="24"/>
          <w:szCs w:val="24"/>
        </w:rPr>
        <w:t xml:space="preserve"> </w:t>
      </w:r>
    </w:p>
    <w:p w:rsidR="00072DA3" w:rsidRPr="00117A1A" w:rsidRDefault="00072DA3" w:rsidP="00072DA3">
      <w:pPr>
        <w:pStyle w:val="a3"/>
        <w:widowControl w:val="0"/>
        <w:spacing w:after="160" w:line="240" w:lineRule="auto"/>
        <w:ind w:firstLine="0"/>
        <w:jc w:val="center"/>
        <w:rPr>
          <w:rFonts w:ascii="GHEA Grapalat" w:hAnsi="GHEA Grapalat"/>
          <w:i w:val="0"/>
          <w:sz w:val="24"/>
          <w:szCs w:val="24"/>
          <w:lang w:val="hy-AM"/>
        </w:rPr>
      </w:pPr>
      <w:r w:rsidRPr="00DF6ED9">
        <w:rPr>
          <w:rFonts w:ascii="GHEA Grapalat" w:hAnsi="GHEA Grapalat"/>
          <w:i w:val="0"/>
          <w:sz w:val="24"/>
          <w:szCs w:val="24"/>
        </w:rPr>
        <w:t xml:space="preserve">Код процедуры  </w:t>
      </w:r>
      <w:r w:rsidR="005E2B99">
        <w:rPr>
          <w:rFonts w:ascii="GHEA Grapalat" w:hAnsi="GHEA Grapalat"/>
          <w:i w:val="0"/>
          <w:sz w:val="24"/>
          <w:szCs w:val="24"/>
          <w:u w:val="single"/>
        </w:rPr>
        <w:t>ՍՄՍՀ-ԳՀԾՁԲ-26/24</w:t>
      </w:r>
    </w:p>
    <w:p w:rsidR="00072DA3" w:rsidRPr="00DF6ED9" w:rsidRDefault="00072DA3" w:rsidP="00072DA3">
      <w:pPr>
        <w:pStyle w:val="a3"/>
        <w:widowControl w:val="0"/>
        <w:spacing w:after="160" w:line="240" w:lineRule="auto"/>
        <w:rPr>
          <w:rFonts w:ascii="GHEA Grapalat" w:hAnsi="GHEA Grapalat"/>
          <w:i w:val="0"/>
          <w:sz w:val="24"/>
          <w:szCs w:val="24"/>
        </w:rPr>
      </w:pPr>
    </w:p>
    <w:p w:rsidR="00072DA3" w:rsidRPr="00DF6ED9" w:rsidRDefault="00072DA3" w:rsidP="00072DA3">
      <w:pPr>
        <w:pStyle w:val="a3"/>
        <w:widowControl w:val="0"/>
        <w:spacing w:line="240" w:lineRule="auto"/>
        <w:ind w:firstLine="709"/>
        <w:jc w:val="left"/>
        <w:rPr>
          <w:rFonts w:ascii="GHEA Grapalat" w:hAnsi="GHEA Grapalat"/>
          <w:i w:val="0"/>
          <w:sz w:val="24"/>
          <w:szCs w:val="24"/>
        </w:rPr>
      </w:pPr>
      <w:r w:rsidRPr="00DF6ED9">
        <w:rPr>
          <w:rFonts w:ascii="GHEA Grapalat" w:hAnsi="GHEA Grapalat"/>
          <w:i w:val="0"/>
          <w:sz w:val="24"/>
          <w:szCs w:val="24"/>
        </w:rPr>
        <w:t>Заказчик Сисианская община ,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rPr>
        <w:t>улица Сисакан, 31</w:t>
      </w:r>
    </w:p>
    <w:p w:rsidR="00072DA3" w:rsidRPr="00DF6ED9" w:rsidRDefault="00072DA3" w:rsidP="00072DA3">
      <w:pPr>
        <w:pStyle w:val="a3"/>
        <w:widowControl w:val="0"/>
        <w:tabs>
          <w:tab w:val="left" w:pos="7230"/>
        </w:tabs>
        <w:spacing w:after="160" w:line="240" w:lineRule="auto"/>
        <w:ind w:left="1985" w:firstLine="0"/>
        <w:rPr>
          <w:rFonts w:ascii="GHEA Grapalat" w:hAnsi="GHEA Grapalat"/>
          <w:i w:val="0"/>
          <w:sz w:val="16"/>
          <w:szCs w:val="16"/>
        </w:rPr>
      </w:pPr>
      <w:r w:rsidRPr="00DF6ED9">
        <w:rPr>
          <w:rFonts w:ascii="GHEA Grapalat" w:hAnsi="GHEA Grapalat"/>
          <w:sz w:val="16"/>
          <w:szCs w:val="16"/>
        </w:rPr>
        <w:t>(наименование заказчика)</w:t>
      </w:r>
      <w:r w:rsidRPr="00DF6ED9">
        <w:rPr>
          <w:rFonts w:ascii="GHEA Grapalat" w:hAnsi="GHEA Grapalat"/>
          <w:sz w:val="16"/>
          <w:szCs w:val="16"/>
        </w:rPr>
        <w:tab/>
        <w:t>(адрес заказчика)</w:t>
      </w:r>
    </w:p>
    <w:p w:rsidR="00072DA3" w:rsidRPr="00DF6ED9" w:rsidRDefault="00072DA3" w:rsidP="00072DA3">
      <w:pPr>
        <w:pStyle w:val="a3"/>
        <w:widowControl w:val="0"/>
        <w:spacing w:after="160" w:line="240" w:lineRule="auto"/>
        <w:ind w:firstLine="0"/>
        <w:rPr>
          <w:rFonts w:ascii="GHEA Grapalat" w:hAnsi="GHEA Grapalat"/>
          <w:i w:val="0"/>
          <w:sz w:val="24"/>
          <w:szCs w:val="24"/>
        </w:rPr>
      </w:pPr>
      <w:r w:rsidRPr="00DF6ED9">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rPr>
        <w:t xml:space="preserve"> (</w:t>
      </w:r>
      <w:hyperlink r:id="rId8">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w:t>
      </w:r>
    </w:p>
    <w:p w:rsidR="00072DA3"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порядке будет предложено заключить договор на поставку </w:t>
      </w:r>
    </w:p>
    <w:p w:rsidR="004D6E93" w:rsidRPr="000E06C6" w:rsidRDefault="004D6E93" w:rsidP="004D6E93">
      <w:pPr>
        <w:pStyle w:val="a3"/>
        <w:widowControl w:val="0"/>
        <w:spacing w:after="160" w:line="240" w:lineRule="auto"/>
        <w:ind w:firstLine="567"/>
        <w:rPr>
          <w:rFonts w:ascii="GHEA Grapalat" w:hAnsi="GHEA Grapalat"/>
          <w:sz w:val="24"/>
          <w:szCs w:val="24"/>
        </w:rPr>
      </w:pPr>
      <w:r w:rsidRPr="000E06C6">
        <w:rPr>
          <w:rFonts w:ascii="GHEA Grapalat" w:hAnsi="GHEA Grapalat" w:cs="Calibri"/>
          <w:sz w:val="24"/>
          <w:szCs w:val="24"/>
        </w:rPr>
        <w:t>В</w:t>
      </w:r>
      <w:r w:rsidRPr="000E06C6">
        <w:rPr>
          <w:rFonts w:ascii="GHEA Grapalat" w:hAnsi="GHEA Grapalat"/>
          <w:sz w:val="24"/>
          <w:szCs w:val="24"/>
        </w:rPr>
        <w:t xml:space="preserve"> </w:t>
      </w:r>
      <w:r w:rsidRPr="000E06C6">
        <w:rPr>
          <w:rFonts w:ascii="GHEA Grapalat" w:hAnsi="GHEA Grapalat" w:cs="Calibri"/>
          <w:sz w:val="24"/>
          <w:szCs w:val="24"/>
        </w:rPr>
        <w:t>результате</w:t>
      </w:r>
      <w:r w:rsidRPr="000E06C6">
        <w:rPr>
          <w:rFonts w:ascii="GHEA Grapalat" w:hAnsi="GHEA Grapalat"/>
          <w:sz w:val="24"/>
          <w:szCs w:val="24"/>
        </w:rPr>
        <w:t xml:space="preserve"> </w:t>
      </w:r>
      <w:r w:rsidRPr="000E06C6">
        <w:rPr>
          <w:rFonts w:ascii="GHEA Grapalat" w:hAnsi="GHEA Grapalat" w:cs="Calibri"/>
          <w:sz w:val="24"/>
          <w:szCs w:val="24"/>
        </w:rPr>
        <w:t>настоящей</w:t>
      </w:r>
      <w:r w:rsidRPr="000E06C6">
        <w:rPr>
          <w:rFonts w:ascii="GHEA Grapalat" w:hAnsi="GHEA Grapalat"/>
          <w:sz w:val="24"/>
          <w:szCs w:val="24"/>
        </w:rPr>
        <w:t xml:space="preserve"> </w:t>
      </w:r>
      <w:r w:rsidRPr="000E06C6">
        <w:rPr>
          <w:rFonts w:ascii="GHEA Grapalat" w:hAnsi="GHEA Grapalat" w:cs="Calibri"/>
          <w:sz w:val="24"/>
          <w:szCs w:val="24"/>
        </w:rPr>
        <w:t>процедуры</w:t>
      </w:r>
      <w:r w:rsidRPr="000E06C6">
        <w:rPr>
          <w:rFonts w:ascii="GHEA Grapalat" w:hAnsi="GHEA Grapalat"/>
          <w:sz w:val="24"/>
          <w:szCs w:val="24"/>
        </w:rPr>
        <w:t xml:space="preserve"> </w:t>
      </w:r>
      <w:r w:rsidRPr="000E06C6">
        <w:rPr>
          <w:rFonts w:ascii="GHEA Grapalat" w:hAnsi="GHEA Grapalat" w:cs="Calibri"/>
          <w:sz w:val="24"/>
          <w:szCs w:val="24"/>
        </w:rPr>
        <w:t>выбранному</w:t>
      </w:r>
      <w:r w:rsidRPr="000E06C6">
        <w:rPr>
          <w:rFonts w:ascii="GHEA Grapalat" w:hAnsi="GHEA Grapalat"/>
          <w:sz w:val="24"/>
          <w:szCs w:val="24"/>
        </w:rPr>
        <w:t xml:space="preserve"> </w:t>
      </w:r>
      <w:r w:rsidRPr="000E06C6">
        <w:rPr>
          <w:rFonts w:ascii="GHEA Grapalat" w:hAnsi="GHEA Grapalat" w:cs="Calibri"/>
          <w:sz w:val="24"/>
          <w:szCs w:val="24"/>
        </w:rPr>
        <w:t>участнику</w:t>
      </w:r>
      <w:r w:rsidRPr="000E06C6">
        <w:rPr>
          <w:rFonts w:ascii="GHEA Grapalat" w:hAnsi="GHEA Grapalat"/>
          <w:sz w:val="24"/>
          <w:szCs w:val="24"/>
        </w:rPr>
        <w:t xml:space="preserve"> </w:t>
      </w:r>
      <w:r w:rsidRPr="000E06C6">
        <w:rPr>
          <w:rFonts w:ascii="GHEA Grapalat" w:hAnsi="GHEA Grapalat" w:cs="Calibri"/>
          <w:sz w:val="24"/>
          <w:szCs w:val="24"/>
        </w:rPr>
        <w:t>в</w:t>
      </w:r>
      <w:r w:rsidRPr="000E06C6">
        <w:rPr>
          <w:rFonts w:ascii="GHEA Grapalat" w:hAnsi="GHEA Grapalat"/>
          <w:sz w:val="24"/>
          <w:szCs w:val="24"/>
        </w:rPr>
        <w:t xml:space="preserve"> </w:t>
      </w:r>
      <w:r w:rsidRPr="000E06C6">
        <w:rPr>
          <w:rFonts w:ascii="GHEA Grapalat" w:hAnsi="GHEA Grapalat" w:cs="Calibri"/>
          <w:sz w:val="24"/>
          <w:szCs w:val="24"/>
        </w:rPr>
        <w:t>установленном</w:t>
      </w:r>
      <w:r w:rsidRPr="000E06C6">
        <w:rPr>
          <w:rFonts w:ascii="GHEA Grapalat" w:hAnsi="GHEA Grapalat"/>
          <w:sz w:val="24"/>
          <w:szCs w:val="24"/>
        </w:rPr>
        <w:t xml:space="preserve"> </w:t>
      </w:r>
      <w:r w:rsidRPr="000E06C6">
        <w:rPr>
          <w:rFonts w:ascii="GHEA Grapalat" w:hAnsi="GHEA Grapalat" w:cs="Calibri"/>
          <w:sz w:val="24"/>
          <w:szCs w:val="24"/>
        </w:rPr>
        <w:t>порядке</w:t>
      </w:r>
      <w:r w:rsidRPr="000E06C6">
        <w:rPr>
          <w:rFonts w:ascii="GHEA Grapalat" w:hAnsi="GHEA Grapalat"/>
          <w:sz w:val="24"/>
          <w:szCs w:val="24"/>
        </w:rPr>
        <w:t xml:space="preserve"> </w:t>
      </w:r>
      <w:r w:rsidRPr="000E06C6">
        <w:rPr>
          <w:rFonts w:ascii="GHEA Grapalat" w:hAnsi="GHEA Grapalat" w:cs="Calibri"/>
          <w:sz w:val="24"/>
          <w:szCs w:val="24"/>
        </w:rPr>
        <w:t>будет</w:t>
      </w:r>
      <w:r w:rsidRPr="000E06C6">
        <w:rPr>
          <w:rFonts w:ascii="GHEA Grapalat" w:hAnsi="GHEA Grapalat"/>
          <w:sz w:val="24"/>
          <w:szCs w:val="24"/>
        </w:rPr>
        <w:t xml:space="preserve"> </w:t>
      </w:r>
      <w:r w:rsidRPr="000E06C6">
        <w:rPr>
          <w:rFonts w:ascii="GHEA Grapalat" w:hAnsi="GHEA Grapalat" w:cs="Calibri"/>
          <w:sz w:val="24"/>
          <w:szCs w:val="24"/>
        </w:rPr>
        <w:t>предложено</w:t>
      </w:r>
      <w:r w:rsidRPr="000E06C6">
        <w:rPr>
          <w:rFonts w:ascii="GHEA Grapalat" w:hAnsi="GHEA Grapalat"/>
          <w:sz w:val="24"/>
          <w:szCs w:val="24"/>
        </w:rPr>
        <w:t xml:space="preserve"> </w:t>
      </w:r>
      <w:r w:rsidRPr="000E06C6">
        <w:rPr>
          <w:rFonts w:ascii="GHEA Grapalat" w:hAnsi="GHEA Grapalat" w:cs="Calibri"/>
          <w:sz w:val="24"/>
          <w:szCs w:val="24"/>
        </w:rPr>
        <w:t>заключить</w:t>
      </w:r>
      <w:r w:rsidRPr="000E06C6">
        <w:rPr>
          <w:rFonts w:ascii="GHEA Grapalat" w:hAnsi="GHEA Grapalat"/>
          <w:sz w:val="24"/>
          <w:szCs w:val="24"/>
        </w:rPr>
        <w:t xml:space="preserve"> </w:t>
      </w:r>
      <w:r w:rsidRPr="000E06C6">
        <w:rPr>
          <w:rFonts w:ascii="GHEA Grapalat" w:hAnsi="GHEA Grapalat" w:cs="Calibri"/>
          <w:sz w:val="24"/>
          <w:szCs w:val="24"/>
        </w:rPr>
        <w:t>договор</w:t>
      </w:r>
      <w:r w:rsidRPr="000E06C6">
        <w:rPr>
          <w:rFonts w:ascii="GHEA Grapalat" w:hAnsi="GHEA Grapalat"/>
          <w:sz w:val="24"/>
          <w:szCs w:val="24"/>
        </w:rPr>
        <w:t xml:space="preserve"> </w:t>
      </w:r>
      <w:r w:rsidRPr="000E06C6">
        <w:rPr>
          <w:rFonts w:ascii="GHEA Grapalat" w:hAnsi="GHEA Grapalat" w:cs="Calibri"/>
          <w:sz w:val="24"/>
          <w:szCs w:val="24"/>
        </w:rPr>
        <w:t>на</w:t>
      </w:r>
      <w:r w:rsidRPr="000E06C6">
        <w:rPr>
          <w:rFonts w:ascii="GHEA Grapalat" w:hAnsi="GHEA Grapalat"/>
          <w:sz w:val="24"/>
          <w:szCs w:val="24"/>
        </w:rPr>
        <w:t xml:space="preserve"> </w:t>
      </w:r>
      <w:r w:rsidRPr="000E06C6">
        <w:rPr>
          <w:rFonts w:ascii="GHEA Grapalat" w:hAnsi="GHEA Grapalat" w:cs="Calibri"/>
          <w:sz w:val="24"/>
          <w:szCs w:val="24"/>
        </w:rPr>
        <w:t>оказание</w:t>
      </w:r>
      <w:r w:rsidRPr="000E06C6">
        <w:rPr>
          <w:rFonts w:ascii="GHEA Grapalat" w:hAnsi="GHEA Grapalat"/>
          <w:sz w:val="24"/>
          <w:szCs w:val="24"/>
        </w:rPr>
        <w:t xml:space="preserve"> </w:t>
      </w:r>
      <w:r w:rsidRPr="000E06C6">
        <w:rPr>
          <w:rFonts w:ascii="GHEA Grapalat" w:hAnsi="GHEA Grapalat" w:cs="Calibri"/>
          <w:sz w:val="24"/>
          <w:szCs w:val="24"/>
        </w:rPr>
        <w:t>услуг</w:t>
      </w:r>
      <w:r w:rsidRPr="000E06C6">
        <w:rPr>
          <w:rFonts w:ascii="GHEA Grapalat" w:hAnsi="GHEA Grapalat"/>
          <w:sz w:val="24"/>
          <w:szCs w:val="24"/>
        </w:rPr>
        <w:t xml:space="preserve"> </w:t>
      </w:r>
      <w:r w:rsidRPr="000E06C6">
        <w:rPr>
          <w:rFonts w:ascii="GHEA Grapalat" w:hAnsi="GHEA Grapalat" w:cs="Calibri"/>
          <w:sz w:val="24"/>
          <w:szCs w:val="24"/>
        </w:rPr>
        <w:t>по</w:t>
      </w:r>
      <w:r w:rsidRPr="000E06C6">
        <w:rPr>
          <w:rFonts w:ascii="GHEA Grapalat" w:hAnsi="GHEA Grapalat"/>
          <w:sz w:val="24"/>
          <w:szCs w:val="24"/>
        </w:rPr>
        <w:t xml:space="preserve"> </w:t>
      </w:r>
      <w:r w:rsidRPr="000E06C6">
        <w:rPr>
          <w:rFonts w:ascii="GHEA Grapalat" w:hAnsi="GHEA Grapalat" w:cs="Calibri"/>
          <w:sz w:val="24"/>
          <w:szCs w:val="24"/>
        </w:rPr>
        <w:t>техническому</w:t>
      </w:r>
      <w:r w:rsidRPr="000E06C6">
        <w:rPr>
          <w:rFonts w:ascii="GHEA Grapalat" w:hAnsi="GHEA Grapalat"/>
          <w:sz w:val="24"/>
          <w:szCs w:val="24"/>
        </w:rPr>
        <w:t xml:space="preserve"> </w:t>
      </w:r>
      <w:r w:rsidRPr="000E06C6">
        <w:rPr>
          <w:rFonts w:ascii="GHEA Grapalat" w:hAnsi="GHEA Grapalat" w:cs="Calibri"/>
          <w:sz w:val="24"/>
          <w:szCs w:val="24"/>
        </w:rPr>
        <w:t>надзору</w:t>
      </w:r>
      <w:r w:rsidRPr="000E06C6">
        <w:rPr>
          <w:rFonts w:ascii="GHEA Grapalat" w:hAnsi="GHEA Grapalat"/>
          <w:sz w:val="24"/>
          <w:szCs w:val="24"/>
        </w:rPr>
        <w:t xml:space="preserve"> </w:t>
      </w:r>
      <w:r w:rsidRPr="000E06C6">
        <w:rPr>
          <w:rFonts w:ascii="GHEA Grapalat" w:hAnsi="GHEA Grapalat" w:cs="Calibri"/>
          <w:sz w:val="24"/>
          <w:szCs w:val="24"/>
        </w:rPr>
        <w:t>за</w:t>
      </w:r>
      <w:r w:rsidRPr="000E06C6">
        <w:rPr>
          <w:rFonts w:ascii="GHEA Grapalat" w:hAnsi="GHEA Grapalat"/>
          <w:sz w:val="24"/>
          <w:szCs w:val="24"/>
        </w:rPr>
        <w:t xml:space="preserve"> </w:t>
      </w:r>
      <w:r w:rsidRPr="000E06C6">
        <w:rPr>
          <w:rFonts w:ascii="GHEA Grapalat" w:hAnsi="GHEA Grapalat" w:cs="Calibri"/>
          <w:sz w:val="24"/>
          <w:szCs w:val="24"/>
        </w:rPr>
        <w:t>качеством</w:t>
      </w:r>
      <w:r w:rsidRPr="000E06C6">
        <w:rPr>
          <w:rFonts w:ascii="GHEA Grapalat" w:hAnsi="GHEA Grapalat"/>
          <w:sz w:val="24"/>
          <w:szCs w:val="24"/>
        </w:rPr>
        <w:t xml:space="preserve"> </w:t>
      </w:r>
      <w:r w:rsidRPr="000E06C6">
        <w:rPr>
          <w:rFonts w:ascii="GHEA Grapalat" w:hAnsi="GHEA Grapalat" w:cs="Calibri"/>
          <w:sz w:val="24"/>
          <w:szCs w:val="24"/>
        </w:rPr>
        <w:t>работ</w:t>
      </w:r>
      <w:r w:rsidRPr="000E06C6">
        <w:rPr>
          <w:rFonts w:ascii="GHEA Grapalat" w:hAnsi="GHEA Grapalat"/>
          <w:sz w:val="24"/>
          <w:szCs w:val="24"/>
        </w:rPr>
        <w:t xml:space="preserve"> </w:t>
      </w:r>
      <w:r w:rsidRPr="000E06C6">
        <w:rPr>
          <w:rFonts w:ascii="GHEA Grapalat" w:hAnsi="GHEA Grapalat" w:cs="Calibri"/>
          <w:sz w:val="24"/>
          <w:szCs w:val="24"/>
        </w:rPr>
        <w:t>по</w:t>
      </w:r>
      <w:r w:rsidRPr="000E06C6">
        <w:rPr>
          <w:rFonts w:ascii="GHEA Grapalat" w:hAnsi="GHEA Grapalat"/>
          <w:sz w:val="24"/>
          <w:szCs w:val="24"/>
        </w:rPr>
        <w:t xml:space="preserve"> </w:t>
      </w:r>
      <w:r w:rsidRPr="000E06C6">
        <w:rPr>
          <w:rFonts w:ascii="GHEA Grapalat" w:hAnsi="GHEA Grapalat" w:cs="Calibri"/>
          <w:sz w:val="24"/>
          <w:szCs w:val="24"/>
        </w:rPr>
        <w:t>текущему</w:t>
      </w:r>
      <w:r w:rsidRPr="000E06C6">
        <w:rPr>
          <w:rFonts w:ascii="GHEA Grapalat" w:hAnsi="GHEA Grapalat"/>
          <w:sz w:val="24"/>
          <w:szCs w:val="24"/>
        </w:rPr>
        <w:t xml:space="preserve"> </w:t>
      </w:r>
      <w:r w:rsidRPr="000E06C6">
        <w:rPr>
          <w:rFonts w:ascii="GHEA Grapalat" w:hAnsi="GHEA Grapalat" w:cs="Calibri"/>
          <w:sz w:val="24"/>
          <w:szCs w:val="24"/>
        </w:rPr>
        <w:t>ремонту</w:t>
      </w:r>
      <w:r w:rsidRPr="000E06C6">
        <w:rPr>
          <w:rFonts w:ascii="GHEA Grapalat" w:hAnsi="GHEA Grapalat"/>
          <w:sz w:val="24"/>
          <w:szCs w:val="24"/>
        </w:rPr>
        <w:t xml:space="preserve"> </w:t>
      </w:r>
      <w:r w:rsidRPr="000E06C6">
        <w:rPr>
          <w:rFonts w:ascii="GHEA Grapalat" w:hAnsi="GHEA Grapalat" w:cs="Calibri"/>
          <w:sz w:val="24"/>
          <w:szCs w:val="24"/>
        </w:rPr>
        <w:t>дорог</w:t>
      </w:r>
      <w:r w:rsidRPr="000E06C6">
        <w:rPr>
          <w:rFonts w:ascii="GHEA Grapalat" w:hAnsi="GHEA Grapalat"/>
          <w:sz w:val="24"/>
          <w:szCs w:val="24"/>
        </w:rPr>
        <w:t xml:space="preserve"> </w:t>
      </w:r>
      <w:r w:rsidRPr="000E06C6">
        <w:rPr>
          <w:rFonts w:ascii="GHEA Grapalat" w:hAnsi="GHEA Grapalat" w:cs="Calibri"/>
          <w:sz w:val="24"/>
          <w:szCs w:val="24"/>
        </w:rPr>
        <w:t>города</w:t>
      </w:r>
      <w:r w:rsidRPr="000E06C6">
        <w:rPr>
          <w:rFonts w:ascii="GHEA Grapalat" w:hAnsi="GHEA Grapalat"/>
          <w:sz w:val="24"/>
          <w:szCs w:val="24"/>
        </w:rPr>
        <w:t xml:space="preserve"> </w:t>
      </w:r>
      <w:r w:rsidRPr="000E06C6">
        <w:rPr>
          <w:rFonts w:ascii="GHEA Grapalat" w:hAnsi="GHEA Grapalat" w:cs="Calibri"/>
          <w:sz w:val="24"/>
          <w:szCs w:val="24"/>
        </w:rPr>
        <w:t>Сисиан</w:t>
      </w:r>
      <w:r w:rsidRPr="000E06C6">
        <w:rPr>
          <w:rFonts w:ascii="GHEA Grapalat" w:hAnsi="GHEA Grapalat"/>
          <w:sz w:val="24"/>
          <w:szCs w:val="24"/>
        </w:rPr>
        <w:t xml:space="preserve"> </w:t>
      </w:r>
      <w:r w:rsidRPr="000E06C6">
        <w:rPr>
          <w:rFonts w:ascii="GHEA Grapalat" w:hAnsi="GHEA Grapalat" w:cs="Calibri"/>
          <w:sz w:val="24"/>
          <w:szCs w:val="24"/>
        </w:rPr>
        <w:t>и</w:t>
      </w:r>
      <w:r w:rsidRPr="000E06C6">
        <w:rPr>
          <w:rFonts w:ascii="GHEA Grapalat" w:hAnsi="GHEA Grapalat"/>
          <w:sz w:val="24"/>
          <w:szCs w:val="24"/>
        </w:rPr>
        <w:t xml:space="preserve"> </w:t>
      </w:r>
      <w:r w:rsidRPr="000E06C6">
        <w:rPr>
          <w:rFonts w:ascii="GHEA Grapalat" w:hAnsi="GHEA Grapalat" w:cs="Calibri"/>
          <w:sz w:val="24"/>
          <w:szCs w:val="24"/>
        </w:rPr>
        <w:t>работ</w:t>
      </w:r>
      <w:r w:rsidRPr="000E06C6">
        <w:rPr>
          <w:rFonts w:ascii="GHEA Grapalat" w:hAnsi="GHEA Grapalat"/>
          <w:sz w:val="24"/>
          <w:szCs w:val="24"/>
        </w:rPr>
        <w:t xml:space="preserve"> </w:t>
      </w:r>
      <w:r w:rsidRPr="000E06C6">
        <w:rPr>
          <w:rFonts w:ascii="GHEA Grapalat" w:hAnsi="GHEA Grapalat" w:cs="Calibri"/>
          <w:sz w:val="24"/>
          <w:szCs w:val="24"/>
        </w:rPr>
        <w:t>по</w:t>
      </w:r>
      <w:r w:rsidRPr="000E06C6">
        <w:rPr>
          <w:rFonts w:ascii="GHEA Grapalat" w:hAnsi="GHEA Grapalat"/>
          <w:sz w:val="24"/>
          <w:szCs w:val="24"/>
        </w:rPr>
        <w:t xml:space="preserve"> </w:t>
      </w:r>
      <w:r w:rsidRPr="000E06C6">
        <w:rPr>
          <w:rFonts w:ascii="GHEA Grapalat" w:hAnsi="GHEA Grapalat" w:cs="Calibri"/>
          <w:sz w:val="24"/>
          <w:szCs w:val="24"/>
        </w:rPr>
        <w:t>благоустройству</w:t>
      </w:r>
      <w:r w:rsidRPr="000E06C6">
        <w:rPr>
          <w:rFonts w:ascii="GHEA Grapalat" w:hAnsi="GHEA Grapalat"/>
          <w:sz w:val="24"/>
          <w:szCs w:val="24"/>
        </w:rPr>
        <w:t xml:space="preserve"> </w:t>
      </w:r>
      <w:r w:rsidRPr="000E06C6">
        <w:rPr>
          <w:rFonts w:ascii="GHEA Grapalat" w:hAnsi="GHEA Grapalat" w:cs="Calibri"/>
          <w:sz w:val="24"/>
          <w:szCs w:val="24"/>
        </w:rPr>
        <w:t>участка</w:t>
      </w:r>
      <w:r w:rsidRPr="000E06C6">
        <w:rPr>
          <w:rFonts w:ascii="GHEA Grapalat" w:hAnsi="GHEA Grapalat"/>
          <w:sz w:val="24"/>
          <w:szCs w:val="24"/>
        </w:rPr>
        <w:t xml:space="preserve"> </w:t>
      </w:r>
      <w:r w:rsidRPr="000E06C6">
        <w:rPr>
          <w:rFonts w:ascii="GHEA Grapalat" w:hAnsi="GHEA Grapalat" w:cs="Calibri"/>
          <w:sz w:val="24"/>
          <w:szCs w:val="24"/>
        </w:rPr>
        <w:t>перед</w:t>
      </w:r>
      <w:r w:rsidRPr="000E06C6">
        <w:rPr>
          <w:rFonts w:ascii="GHEA Grapalat" w:hAnsi="GHEA Grapalat"/>
          <w:sz w:val="24"/>
          <w:szCs w:val="24"/>
        </w:rPr>
        <w:t xml:space="preserve"> </w:t>
      </w:r>
      <w:r w:rsidRPr="000E06C6">
        <w:rPr>
          <w:rFonts w:ascii="GHEA Grapalat" w:hAnsi="GHEA Grapalat" w:cs="Calibri"/>
          <w:sz w:val="24"/>
          <w:szCs w:val="24"/>
        </w:rPr>
        <w:t>кинотеатром</w:t>
      </w:r>
      <w:r w:rsidRPr="000E06C6">
        <w:rPr>
          <w:rFonts w:ascii="GHEA Grapalat" w:hAnsi="GHEA Grapalat"/>
          <w:sz w:val="24"/>
          <w:szCs w:val="24"/>
        </w:rPr>
        <w:t xml:space="preserve"> </w:t>
      </w:r>
      <w:r w:rsidRPr="000E06C6">
        <w:rPr>
          <w:rFonts w:ascii="GHEA Grapalat" w:hAnsi="GHEA Grapalat" w:cs="Arial LatArm"/>
          <w:sz w:val="24"/>
          <w:szCs w:val="24"/>
        </w:rPr>
        <w:t>«</w:t>
      </w:r>
      <w:r w:rsidRPr="000E06C6">
        <w:rPr>
          <w:rFonts w:ascii="GHEA Grapalat" w:hAnsi="GHEA Grapalat" w:cs="Calibri"/>
          <w:sz w:val="24"/>
          <w:szCs w:val="24"/>
        </w:rPr>
        <w:t>Воротан</w:t>
      </w:r>
      <w:r w:rsidRPr="000E06C6">
        <w:rPr>
          <w:rFonts w:ascii="GHEA Grapalat" w:hAnsi="GHEA Grapalat" w:cs="Arial LatArm"/>
          <w:sz w:val="24"/>
          <w:szCs w:val="24"/>
        </w:rPr>
        <w:t>»</w:t>
      </w:r>
      <w:r w:rsidRPr="000E06C6">
        <w:rPr>
          <w:rFonts w:ascii="GHEA Grapalat" w:hAnsi="GHEA Grapalat"/>
          <w:sz w:val="24"/>
          <w:szCs w:val="24"/>
        </w:rPr>
        <w:t xml:space="preserve"> </w:t>
      </w:r>
      <w:r w:rsidRPr="000E06C6">
        <w:rPr>
          <w:rFonts w:ascii="GHEA Grapalat" w:hAnsi="GHEA Grapalat" w:cs="Calibri"/>
          <w:sz w:val="24"/>
          <w:szCs w:val="24"/>
        </w:rPr>
        <w:t>города</w:t>
      </w:r>
      <w:r w:rsidRPr="000E06C6">
        <w:rPr>
          <w:rFonts w:ascii="GHEA Grapalat" w:hAnsi="GHEA Grapalat"/>
          <w:sz w:val="24"/>
          <w:szCs w:val="24"/>
        </w:rPr>
        <w:t xml:space="preserve"> </w:t>
      </w:r>
      <w:r w:rsidRPr="000E06C6">
        <w:rPr>
          <w:rFonts w:ascii="GHEA Grapalat" w:hAnsi="GHEA Grapalat" w:cs="Calibri"/>
          <w:sz w:val="24"/>
          <w:szCs w:val="24"/>
        </w:rPr>
        <w:t>Сисиан</w:t>
      </w:r>
      <w:r w:rsidRPr="000E06C6">
        <w:rPr>
          <w:rFonts w:ascii="GHEA Grapalat" w:hAnsi="GHEA Grapalat"/>
          <w:sz w:val="24"/>
          <w:szCs w:val="24"/>
        </w:rPr>
        <w:t xml:space="preserve"> </w:t>
      </w:r>
      <w:r w:rsidRPr="000E06C6">
        <w:rPr>
          <w:rFonts w:ascii="GHEA Grapalat" w:hAnsi="GHEA Grapalat" w:cs="Calibri"/>
          <w:sz w:val="24"/>
          <w:szCs w:val="24"/>
        </w:rPr>
        <w:t>для</w:t>
      </w:r>
      <w:r w:rsidRPr="000E06C6">
        <w:rPr>
          <w:rFonts w:ascii="GHEA Grapalat" w:hAnsi="GHEA Grapalat"/>
          <w:sz w:val="24"/>
          <w:szCs w:val="24"/>
        </w:rPr>
        <w:t xml:space="preserve"> </w:t>
      </w:r>
      <w:r w:rsidRPr="000E06C6">
        <w:rPr>
          <w:rFonts w:ascii="GHEA Grapalat" w:hAnsi="GHEA Grapalat" w:cs="Calibri"/>
          <w:sz w:val="24"/>
          <w:szCs w:val="24"/>
        </w:rPr>
        <w:t>нужд</w:t>
      </w:r>
      <w:r w:rsidRPr="000E06C6">
        <w:rPr>
          <w:rFonts w:ascii="GHEA Grapalat" w:hAnsi="GHEA Grapalat"/>
          <w:sz w:val="24"/>
          <w:szCs w:val="24"/>
        </w:rPr>
        <w:t xml:space="preserve"> </w:t>
      </w:r>
      <w:r w:rsidRPr="000E06C6">
        <w:rPr>
          <w:rFonts w:ascii="GHEA Grapalat" w:hAnsi="GHEA Grapalat" w:cs="Calibri"/>
          <w:sz w:val="24"/>
          <w:szCs w:val="24"/>
        </w:rPr>
        <w:t>общины</w:t>
      </w:r>
      <w:r w:rsidRPr="000E06C6">
        <w:rPr>
          <w:rFonts w:ascii="GHEA Grapalat" w:hAnsi="GHEA Grapalat"/>
          <w:sz w:val="24"/>
          <w:szCs w:val="24"/>
        </w:rPr>
        <w:t xml:space="preserve"> </w:t>
      </w:r>
      <w:r w:rsidRPr="000E06C6">
        <w:rPr>
          <w:rFonts w:ascii="GHEA Grapalat" w:hAnsi="GHEA Grapalat" w:cs="Calibri"/>
          <w:sz w:val="24"/>
          <w:szCs w:val="24"/>
        </w:rPr>
        <w:t>Сисиан</w:t>
      </w:r>
      <w:r w:rsidRPr="000E06C6">
        <w:rPr>
          <w:rFonts w:ascii="GHEA Grapalat" w:hAnsi="GHEA Grapalat"/>
          <w:sz w:val="24"/>
          <w:szCs w:val="24"/>
        </w:rPr>
        <w:t xml:space="preserve"> (</w:t>
      </w:r>
      <w:r w:rsidRPr="000E06C6">
        <w:rPr>
          <w:rFonts w:ascii="GHEA Grapalat" w:hAnsi="GHEA Grapalat" w:cs="Calibri"/>
          <w:sz w:val="24"/>
          <w:szCs w:val="24"/>
        </w:rPr>
        <w:t>далее</w:t>
      </w:r>
      <w:r w:rsidRPr="000E06C6">
        <w:rPr>
          <w:rFonts w:ascii="GHEA Grapalat" w:hAnsi="GHEA Grapalat"/>
          <w:sz w:val="24"/>
          <w:szCs w:val="24"/>
        </w:rPr>
        <w:t xml:space="preserve"> </w:t>
      </w:r>
      <w:r w:rsidRPr="000E06C6">
        <w:rPr>
          <w:rFonts w:ascii="GHEA Grapalat" w:hAnsi="GHEA Grapalat" w:cs="Arial LatArm"/>
          <w:sz w:val="24"/>
          <w:szCs w:val="24"/>
        </w:rPr>
        <w:t>—</w:t>
      </w:r>
      <w:r w:rsidRPr="000E06C6">
        <w:rPr>
          <w:rFonts w:ascii="GHEA Grapalat" w:hAnsi="GHEA Grapalat"/>
          <w:sz w:val="24"/>
          <w:szCs w:val="24"/>
        </w:rPr>
        <w:t xml:space="preserve"> </w:t>
      </w:r>
      <w:r w:rsidRPr="000E06C6">
        <w:rPr>
          <w:rFonts w:ascii="GHEA Grapalat" w:hAnsi="GHEA Grapalat" w:cs="Calibri"/>
          <w:sz w:val="24"/>
          <w:szCs w:val="24"/>
        </w:rPr>
        <w:t>договор</w:t>
      </w:r>
      <w:r w:rsidRPr="000E06C6">
        <w:rPr>
          <w:rFonts w:ascii="GHEA Grapalat" w:hAnsi="GHEA Grapalat"/>
          <w:sz w:val="24"/>
          <w:szCs w:val="24"/>
        </w:rPr>
        <w:t>).</w:t>
      </w:r>
    </w:p>
    <w:p w:rsidR="00072DA3" w:rsidRPr="00DF6ED9" w:rsidRDefault="00072DA3" w:rsidP="0021237D">
      <w:pPr>
        <w:pStyle w:val="a3"/>
        <w:widowControl w:val="0"/>
        <w:spacing w:after="160" w:line="240" w:lineRule="auto"/>
        <w:ind w:firstLine="0"/>
        <w:rPr>
          <w:rFonts w:ascii="GHEA Grapalat" w:hAnsi="GHEA Grapalat"/>
          <w:i w:val="0"/>
          <w:sz w:val="24"/>
          <w:szCs w:val="24"/>
        </w:rPr>
      </w:pPr>
      <w:r w:rsidRPr="00DF6E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rPr>
        <w:t>настоящей процедуре.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F6ED9" w:rsidDel="00052084">
        <w:rPr>
          <w:rFonts w:ascii="GHEA Grapalat" w:hAnsi="GHEA Grapalat"/>
          <w:i w:val="0"/>
          <w:sz w:val="24"/>
          <w:szCs w:val="24"/>
        </w:rPr>
        <w:t xml:space="preserve">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lastRenderedPageBreak/>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rPr>
        <w:t xml:space="preserve"> (</w:t>
      </w:r>
      <w:hyperlink r:id="rId9">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 xml:space="preserve">), до </w:t>
      </w:r>
      <w:r>
        <w:rPr>
          <w:rFonts w:ascii="GHEA Grapalat" w:hAnsi="GHEA Grapalat"/>
          <w:i w:val="0"/>
          <w:sz w:val="24"/>
          <w:szCs w:val="24"/>
          <w:lang w:val="hy-AM"/>
        </w:rPr>
        <w:t>11։00</w:t>
      </w:r>
      <w:r w:rsidRPr="00DF6ED9">
        <w:rPr>
          <w:rFonts w:ascii="GHEA Grapalat" w:hAnsi="GHEA Grapalat"/>
          <w:i w:val="0"/>
          <w:sz w:val="24"/>
          <w:szCs w:val="24"/>
        </w:rPr>
        <w:t xml:space="preserve"> часов</w:t>
      </w:r>
      <w:r w:rsidR="00814D7E">
        <w:rPr>
          <w:rFonts w:ascii="GHEA Grapalat" w:hAnsi="GHEA Grapalat"/>
          <w:i w:val="0"/>
          <w:sz w:val="24"/>
          <w:szCs w:val="24"/>
        </w:rPr>
        <w:t xml:space="preserve"> 10</w:t>
      </w:r>
      <w:r w:rsidRPr="00DF6ED9">
        <w:rPr>
          <w:rFonts w:ascii="GHEA Grapalat" w:hAnsi="GHEA Grapalat"/>
          <w:i w:val="0"/>
          <w:sz w:val="24"/>
          <w:szCs w:val="24"/>
        </w:rPr>
        <w:t xml:space="preserve"> дня с даты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Кроме армянского языка заявки могут быть поданы также на английском или русском языке.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rPr>
        <w:t>, в _</w:t>
      </w:r>
      <w:r w:rsidRPr="00A56178">
        <w:rPr>
          <w:rFonts w:ascii="GHEA Grapalat" w:hAnsi="GHEA Grapalat"/>
          <w:i w:val="0"/>
          <w:sz w:val="24"/>
          <w:szCs w:val="24"/>
          <w:u w:val="single"/>
          <w:lang w:val="hy-AM"/>
        </w:rPr>
        <w:t>11։00</w:t>
      </w:r>
      <w:r w:rsidRPr="00DF6ED9">
        <w:rPr>
          <w:rFonts w:ascii="GHEA Grapalat" w:hAnsi="GHEA Grapalat"/>
          <w:i w:val="0"/>
          <w:sz w:val="24"/>
          <w:szCs w:val="24"/>
        </w:rPr>
        <w:t xml:space="preserve">_ часов на </w:t>
      </w:r>
      <w:r w:rsidR="00814D7E">
        <w:rPr>
          <w:rFonts w:ascii="GHEA Grapalat" w:hAnsi="GHEA Grapalat"/>
          <w:i w:val="0"/>
          <w:sz w:val="24"/>
          <w:szCs w:val="24"/>
        </w:rPr>
        <w:t>10</w:t>
      </w:r>
      <w:r w:rsidRPr="00DF6ED9">
        <w:rPr>
          <w:rFonts w:ascii="GHEA Grapalat" w:hAnsi="GHEA Grapalat"/>
          <w:i w:val="0"/>
          <w:sz w:val="24"/>
          <w:szCs w:val="24"/>
        </w:rPr>
        <w:t xml:space="preserve"> день со дня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rPr>
        <w:t xml:space="preserve">объявлением, можете обратиться к секретарю Оценочной комиссии </w:t>
      </w:r>
    </w:p>
    <w:p w:rsidR="00072DA3" w:rsidRPr="00DF6ED9" w:rsidRDefault="00072DA3" w:rsidP="00072DA3">
      <w:pPr>
        <w:pStyle w:val="a3"/>
        <w:widowControl w:val="0"/>
        <w:spacing w:after="160" w:line="240" w:lineRule="auto"/>
        <w:ind w:firstLine="567"/>
        <w:rPr>
          <w:rFonts w:ascii="GHEA Grapalat" w:hAnsi="GHEA Grapalat"/>
          <w:i w:val="0"/>
          <w:sz w:val="24"/>
          <w:szCs w:val="24"/>
          <w:u w:val="single"/>
        </w:rPr>
      </w:pPr>
      <w:r w:rsidRPr="00DF6ED9">
        <w:rPr>
          <w:rFonts w:ascii="GHEA Grapalat" w:hAnsi="GHEA Grapalat"/>
          <w:i w:val="0"/>
          <w:sz w:val="24"/>
          <w:szCs w:val="24"/>
          <w:u w:val="single"/>
        </w:rPr>
        <w:t>__</w:t>
      </w:r>
      <w:r w:rsidR="00B72872">
        <w:rPr>
          <w:rFonts w:ascii="GHEA Grapalat" w:hAnsi="GHEA Grapalat"/>
          <w:sz w:val="24"/>
          <w:u w:val="single"/>
        </w:rPr>
        <w:t xml:space="preserve"> Л.Погосян</w:t>
      </w:r>
      <w:r w:rsidRPr="00DF6ED9">
        <w:rPr>
          <w:rFonts w:ascii="GHEA Grapalat" w:hAnsi="GHEA Grapalat"/>
          <w:i w:val="0"/>
          <w:sz w:val="24"/>
          <w:szCs w:val="24"/>
          <w:u w:val="single"/>
        </w:rPr>
        <w:t>_____</w:t>
      </w:r>
    </w:p>
    <w:p w:rsidR="00072DA3" w:rsidRPr="00DF6ED9" w:rsidRDefault="00072DA3" w:rsidP="00072DA3">
      <w:pPr>
        <w:pStyle w:val="a3"/>
        <w:widowControl w:val="0"/>
        <w:spacing w:after="160" w:line="240" w:lineRule="auto"/>
        <w:ind w:left="993" w:firstLine="0"/>
        <w:rPr>
          <w:rFonts w:ascii="GHEA Grapalat" w:hAnsi="GHEA Grapalat"/>
          <w:i w:val="0"/>
          <w:sz w:val="16"/>
          <w:szCs w:val="16"/>
        </w:rPr>
      </w:pPr>
      <w:r w:rsidRPr="00DF6ED9">
        <w:rPr>
          <w:rFonts w:ascii="GHEA Grapalat" w:hAnsi="GHEA Grapalat"/>
          <w:i w:val="0"/>
          <w:sz w:val="16"/>
          <w:szCs w:val="16"/>
        </w:rPr>
        <w:t>имя, фамилия</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Телефон ____</w:t>
      </w:r>
      <w:r w:rsidRPr="00DF6ED9">
        <w:rPr>
          <w:rFonts w:ascii="GHEA Grapalat" w:hAnsi="GHEA Grapalat"/>
          <w:u w:val="single"/>
        </w:rPr>
        <w:t>0283-2-33-30</w:t>
      </w:r>
      <w:r w:rsidRPr="00DF6ED9">
        <w:rPr>
          <w:rFonts w:ascii="GHEA Grapalat" w:hAnsi="GHEA Grapalat"/>
          <w:i w:val="0"/>
          <w:sz w:val="24"/>
          <w:szCs w:val="24"/>
        </w:rPr>
        <w:t>_______</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 xml:space="preserve">Электронная почта </w:t>
      </w:r>
      <w:r w:rsidRPr="0092723F">
        <w:rPr>
          <w:rFonts w:ascii="GHEA Grapalat" w:hAnsi="GHEA Grapalat"/>
          <w:i w:val="0"/>
          <w:sz w:val="24"/>
          <w:szCs w:val="24"/>
        </w:rPr>
        <w:t xml:space="preserve"> </w:t>
      </w:r>
      <w:r w:rsidRPr="00126777">
        <w:rPr>
          <w:rFonts w:ascii="GHEA Grapalat" w:hAnsi="GHEA Grapalat"/>
          <w:i w:val="0"/>
          <w:sz w:val="24"/>
          <w:szCs w:val="24"/>
        </w:rPr>
        <w:t xml:space="preserve"> </w:t>
      </w:r>
      <w:r w:rsidR="00E41B59">
        <w:rPr>
          <w:rFonts w:ascii="GHEA Grapalat" w:hAnsi="GHEA Grapalat"/>
          <w:i w:val="0"/>
          <w:sz w:val="24"/>
          <w:szCs w:val="24"/>
          <w:u w:val="single"/>
        </w:rPr>
        <w:t>sisiancity</w:t>
      </w:r>
      <w:r w:rsidRPr="0092723F">
        <w:rPr>
          <w:rFonts w:ascii="GHEA Grapalat" w:hAnsi="GHEA Grapalat"/>
          <w:i w:val="0"/>
          <w:sz w:val="24"/>
          <w:szCs w:val="24"/>
          <w:u w:val="single"/>
        </w:rPr>
        <w:t>@sisian.am</w:t>
      </w:r>
    </w:p>
    <w:p w:rsidR="00072DA3" w:rsidRPr="00DF6ED9" w:rsidRDefault="00072DA3" w:rsidP="00072DA3">
      <w:pPr>
        <w:pStyle w:val="a3"/>
        <w:widowControl w:val="0"/>
        <w:spacing w:line="240" w:lineRule="auto"/>
        <w:ind w:left="1701" w:firstLine="0"/>
        <w:jc w:val="left"/>
        <w:rPr>
          <w:rFonts w:ascii="GHEA Grapalat" w:hAnsi="GHEA Grapalat"/>
          <w:i w:val="0"/>
          <w:sz w:val="24"/>
          <w:szCs w:val="24"/>
          <w:u w:val="single"/>
        </w:rPr>
      </w:pPr>
      <w:r w:rsidRPr="00DF6ED9">
        <w:rPr>
          <w:rFonts w:ascii="GHEA Grapalat" w:hAnsi="GHEA Grapalat"/>
          <w:i w:val="0"/>
          <w:sz w:val="24"/>
          <w:szCs w:val="24"/>
        </w:rPr>
        <w:t>Заказчик ________</w:t>
      </w:r>
      <w:r w:rsidRPr="00DF6ED9">
        <w:rPr>
          <w:rFonts w:ascii="GHEA Grapalat" w:hAnsi="GHEA Grapalat"/>
          <w:i w:val="0"/>
          <w:sz w:val="24"/>
          <w:szCs w:val="24"/>
          <w:u w:val="single"/>
        </w:rPr>
        <w:t xml:space="preserve"> Сисианское сообщество </w:t>
      </w:r>
      <w:r w:rsidRPr="00DF6ED9">
        <w:rPr>
          <w:rFonts w:ascii="GHEA Grapalat" w:hAnsi="GHEA Grapalat"/>
          <w:i w:val="0"/>
          <w:sz w:val="24"/>
          <w:szCs w:val="24"/>
        </w:rPr>
        <w:t>______</w:t>
      </w:r>
    </w:p>
    <w:p w:rsidR="00072DA3" w:rsidRPr="00DF6ED9" w:rsidRDefault="00072DA3" w:rsidP="00072DA3">
      <w:pPr>
        <w:pStyle w:val="a3"/>
        <w:widowControl w:val="0"/>
        <w:spacing w:after="160" w:line="240" w:lineRule="auto"/>
        <w:ind w:left="3969" w:firstLine="0"/>
        <w:rPr>
          <w:rFonts w:ascii="GHEA Grapalat" w:hAnsi="GHEA Grapalat"/>
          <w:i w:val="0"/>
          <w:sz w:val="16"/>
          <w:szCs w:val="16"/>
        </w:rPr>
      </w:pPr>
      <w:r w:rsidRPr="00DF6ED9">
        <w:rPr>
          <w:rFonts w:ascii="GHEA Grapalat" w:hAnsi="GHEA Grapalat"/>
          <w:i w:val="0"/>
          <w:sz w:val="16"/>
          <w:szCs w:val="16"/>
        </w:rPr>
        <w:t>Наименование</w:t>
      </w:r>
      <w:r>
        <w:rPr>
          <w:rFonts w:ascii="GHEA Grapalat" w:hAnsi="GHEA Grapalat"/>
          <w:i w:val="0"/>
          <w:sz w:val="16"/>
          <w:szCs w:val="16"/>
          <w:lang w:val="hy-AM"/>
        </w:rPr>
        <w:t xml:space="preserve"> </w:t>
      </w:r>
      <w:r w:rsidRPr="00DF6ED9">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0B640F" w:rsidRDefault="00096865" w:rsidP="00B46D58">
      <w:pPr>
        <w:pStyle w:val="aa"/>
        <w:widowControl w:val="0"/>
        <w:spacing w:after="160"/>
        <w:ind w:right="-7" w:firstLine="567"/>
        <w:jc w:val="center"/>
        <w:rPr>
          <w:rFonts w:ascii="GHEA Grapalat" w:hAnsi="GHEA Grapalat" w:cs="Sylfaen"/>
        </w:rPr>
      </w:pPr>
    </w:p>
    <w:p w:rsidR="00CE0D95" w:rsidRPr="000B640F" w:rsidRDefault="00561B45" w:rsidP="00A56178">
      <w:pPr>
        <w:pStyle w:val="aa"/>
        <w:widowControl w:val="0"/>
        <w:spacing w:after="160"/>
        <w:ind w:right="-7"/>
        <w:jc w:val="center"/>
        <w:rPr>
          <w:rFonts w:ascii="GHEA Grapalat" w:hAnsi="GHEA Grapalat"/>
        </w:rPr>
      </w:pPr>
      <w:r w:rsidRPr="00561B45">
        <w:rPr>
          <w:rFonts w:ascii="GHEA Grapalat" w:hAnsi="GHEA Grapalat"/>
        </w:rPr>
        <w:t>ЗАПРОС КОТИРОВОК, ОБЪЯВЛЕННЫЙ С ЦЕЛЬЮ ПРИОБРЕТЕНИЯ УСЛУГ ПО ТЕХНИЧЕСКОМУ НАДЗОРУ ЗА КАЧЕСТВОМ РАБОТ ПО ТЕКУЩЕМУ РЕМОНТУ ДОРОГ ГОРОДА СИСИАН И РАБОТ ПО БЛАГОУСТРОЙСТВУ УЧАСТКА ПЕРЕД КИНОТЕАТРОМ «ВОРОТАН» ГОРОДА СИСИАН ДЛЯ НУЖД ОБЩИНЫ СИСИАН</w:t>
      </w:r>
      <w:r w:rsidR="000B640F" w:rsidRPr="000B640F">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77F44" w:rsidRPr="00B2197C" w:rsidRDefault="00B2197C" w:rsidP="00977F44">
      <w:pPr>
        <w:widowControl w:val="0"/>
        <w:spacing w:after="160"/>
        <w:jc w:val="center"/>
        <w:rPr>
          <w:rFonts w:ascii="GHEA Grapalat" w:hAnsi="GHEA Grapalat"/>
          <w:i/>
        </w:rPr>
      </w:pPr>
      <w:r w:rsidRPr="00B2197C">
        <w:rPr>
          <w:rFonts w:ascii="GHEA Grapalat" w:hAnsi="GHEA Grapalat"/>
        </w:rPr>
        <w:t>ПРИГЛАШЕНИЕ К УЧАСТИЮ В КОНКУРСЕ ЗАПРОСА КОТИРОВОК, ОБЪЯВЛЕННОГО С ЦЕЛЬЮ ПРИОБРЕТЕНИЯ УСЛУГ ПО ТЕХНИЧЕСКОМУ НАДЗОРУ ЗА КАЧЕСТВОМ РАБОТ ПО ТЕКУЩЕМУ РЕМОНТУ ДОРОГ ГОРОДА СИСИАН И РАБОТ ПО БЛАГОУСТРОЙСТВУ УЧАСТКА ПЕРЕД КИНОТЕАТРОМ «ВОРОТАН» ГОРОДА СИСИАН ДЛЯ НУЖД ОБЩИНЫ СИСИАН.</w:t>
      </w:r>
    </w:p>
    <w:p w:rsidR="00C67E80" w:rsidRPr="00A75D26" w:rsidRDefault="00C67E80" w:rsidP="00B46D58">
      <w:pPr>
        <w:widowControl w:val="0"/>
        <w:spacing w:after="160"/>
        <w:jc w:val="center"/>
        <w:rPr>
          <w:rFonts w:ascii="GHEA Grapalat" w:hAnsi="GHEA Grapalat" w:cs="Sylfaen"/>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7"/>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5E2B99">
        <w:rPr>
          <w:rFonts w:ascii="GHEA Grapalat" w:hAnsi="GHEA Grapalat"/>
          <w:spacing w:val="-6"/>
        </w:rPr>
        <w:t>ՍՄՍՀ-ԳՀԾՁԲ-26/24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2DA3" w:rsidRPr="0092723F">
        <w:rPr>
          <w:rFonts w:ascii="GHEA Grapalat" w:hAnsi="GHEA Grapalat" w:cs="Sylfaen"/>
          <w:i/>
          <w:sz w:val="22"/>
          <w:u w:val="single"/>
          <w:lang w:val="af-ZA"/>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A028B" w:rsidRPr="00B2197C" w:rsidRDefault="00EA028B" w:rsidP="00EA028B">
      <w:pPr>
        <w:pStyle w:val="af4"/>
        <w:rPr>
          <w:rFonts w:ascii="GHEA Grapalat" w:hAnsi="GHEA Grapalat"/>
        </w:rPr>
      </w:pPr>
      <w:r>
        <w:rPr>
          <w:rStyle w:val="af6"/>
        </w:rPr>
        <w:t xml:space="preserve">1.1 </w:t>
      </w:r>
      <w:r w:rsidR="00B2197C" w:rsidRPr="00B2197C">
        <w:rPr>
          <w:rFonts w:ascii="GHEA Grapalat" w:hAnsi="GHEA Grapalat"/>
        </w:rPr>
        <w:t>Предметом закупки является приобретение услуг по техническому надзору за качеством работ по текущему ремонту дорог города Сисиан и работ по благоустройству участка перед кинотеатром «Воротан» города Сисиан для нужд общины Сисиан, которые сгруппированы по 2 лотам.</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B2197C" w:rsidRDefault="00B2197C" w:rsidP="00B2197C">
            <w:pPr>
              <w:pStyle w:val="af4"/>
            </w:pPr>
            <w:r>
              <w:t>Сметная стоимость составляет 1 125 911 (один миллион сто двадцать пять тысяч девятьсот одиннадцать) драмов РА.</w:t>
            </w:r>
          </w:p>
        </w:tc>
        <w:tc>
          <w:tcPr>
            <w:tcW w:w="5466" w:type="dxa"/>
            <w:vAlign w:val="center"/>
          </w:tcPr>
          <w:p w:rsidR="00161E41" w:rsidRPr="00B2197C" w:rsidRDefault="00B2197C" w:rsidP="00B2197C">
            <w:pPr>
              <w:pStyle w:val="af4"/>
            </w:pPr>
            <w:r>
              <w:t>Приобретение услуг по техническому надзору за качеством работ по благоустройству участка перед кинотеатром «Воротан» города Сисиан для нужд общины Сисиан.</w:t>
            </w:r>
          </w:p>
        </w:tc>
      </w:tr>
      <w:tr w:rsidR="00B2197C" w:rsidRPr="009044F1" w:rsidTr="00415788">
        <w:trPr>
          <w:jc w:val="center"/>
        </w:trPr>
        <w:tc>
          <w:tcPr>
            <w:tcW w:w="1035" w:type="dxa"/>
            <w:vAlign w:val="center"/>
          </w:tcPr>
          <w:p w:rsidR="00B2197C" w:rsidRPr="00B2197C" w:rsidRDefault="00B2197C"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2733" w:type="dxa"/>
            <w:vAlign w:val="center"/>
          </w:tcPr>
          <w:p w:rsidR="00B2197C" w:rsidRPr="00EA028B" w:rsidRDefault="00A30DCB" w:rsidP="00161E41">
            <w:pPr>
              <w:pStyle w:val="23"/>
              <w:widowControl w:val="0"/>
              <w:spacing w:after="120" w:line="240" w:lineRule="auto"/>
              <w:ind w:firstLine="0"/>
              <w:jc w:val="center"/>
              <w:rPr>
                <w:rFonts w:ascii="GHEA Grapalat" w:hAnsi="GHEA Grapalat" w:cs="Cambria"/>
              </w:rPr>
            </w:pPr>
            <w:r>
              <w:rPr>
                <w:rFonts w:ascii="Cambria" w:hAnsi="Cambria" w:cs="Cambria"/>
              </w:rPr>
              <w:t>Сметная</w:t>
            </w:r>
            <w:r>
              <w:t xml:space="preserve"> </w:t>
            </w:r>
            <w:r>
              <w:rPr>
                <w:rFonts w:ascii="Cambria" w:hAnsi="Cambria" w:cs="Cambria"/>
              </w:rPr>
              <w:t>стоимость</w:t>
            </w:r>
            <w:r>
              <w:t xml:space="preserve"> </w:t>
            </w:r>
            <w:r>
              <w:rPr>
                <w:rFonts w:ascii="Cambria" w:hAnsi="Cambria" w:cs="Cambria"/>
              </w:rPr>
              <w:t>составляет</w:t>
            </w:r>
            <w:r>
              <w:t xml:space="preserve"> 149 140 (</w:t>
            </w:r>
            <w:r>
              <w:rPr>
                <w:rFonts w:ascii="Cambria" w:hAnsi="Cambria" w:cs="Cambria"/>
              </w:rPr>
              <w:t>сто</w:t>
            </w:r>
            <w:r>
              <w:t xml:space="preserve"> </w:t>
            </w:r>
            <w:r>
              <w:rPr>
                <w:rFonts w:ascii="Cambria" w:hAnsi="Cambria" w:cs="Cambria"/>
              </w:rPr>
              <w:t>сорок</w:t>
            </w:r>
            <w:r>
              <w:t xml:space="preserve"> </w:t>
            </w:r>
            <w:r>
              <w:rPr>
                <w:rFonts w:ascii="Cambria" w:hAnsi="Cambria" w:cs="Cambria"/>
              </w:rPr>
              <w:t>девять</w:t>
            </w:r>
            <w:r>
              <w:t xml:space="preserve"> </w:t>
            </w:r>
            <w:r>
              <w:rPr>
                <w:rFonts w:ascii="Cambria" w:hAnsi="Cambria" w:cs="Cambria"/>
              </w:rPr>
              <w:t>тысяч</w:t>
            </w:r>
            <w:r>
              <w:t xml:space="preserve"> </w:t>
            </w:r>
            <w:r>
              <w:rPr>
                <w:rFonts w:ascii="Cambria" w:hAnsi="Cambria" w:cs="Cambria"/>
              </w:rPr>
              <w:t>сто</w:t>
            </w:r>
            <w:r>
              <w:t xml:space="preserve"> </w:t>
            </w:r>
            <w:r>
              <w:rPr>
                <w:rFonts w:ascii="Cambria" w:hAnsi="Cambria" w:cs="Cambria"/>
              </w:rPr>
              <w:t>сорок</w:t>
            </w:r>
            <w:r>
              <w:t xml:space="preserve">) </w:t>
            </w:r>
            <w:r>
              <w:rPr>
                <w:rFonts w:ascii="Cambria" w:hAnsi="Cambria" w:cs="Cambria"/>
              </w:rPr>
              <w:t>драмов</w:t>
            </w:r>
            <w:r>
              <w:t xml:space="preserve"> </w:t>
            </w:r>
            <w:r>
              <w:rPr>
                <w:rFonts w:ascii="Cambria" w:hAnsi="Cambria" w:cs="Cambria"/>
              </w:rPr>
              <w:t>РА</w:t>
            </w:r>
            <w:r>
              <w:t>.</w:t>
            </w:r>
          </w:p>
        </w:tc>
        <w:tc>
          <w:tcPr>
            <w:tcW w:w="5466" w:type="dxa"/>
            <w:vAlign w:val="center"/>
          </w:tcPr>
          <w:p w:rsidR="00B2197C" w:rsidRPr="00B2197C" w:rsidRDefault="00B2197C" w:rsidP="00B2197C">
            <w:pPr>
              <w:pStyle w:val="af4"/>
              <w:rPr>
                <w:lang w:val="hy-AM"/>
              </w:rPr>
            </w:pPr>
            <w:r>
              <w:t>Приобретение услуг по техническому надзору за качеством работ по текущему ремонту дорог города Сисиан для нужд общины Сисиан</w:t>
            </w:r>
            <w:r>
              <w:rPr>
                <w:lang w:val="hy-AM"/>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A30DCB" w:rsidRPr="00A30DCB" w:rsidRDefault="00A30DCB" w:rsidP="00A30DCB">
      <w:pPr>
        <w:pStyle w:val="3"/>
        <w:rPr>
          <w:sz w:val="36"/>
          <w:szCs w:val="27"/>
        </w:rPr>
      </w:pPr>
      <w:r w:rsidRPr="00A30DCB">
        <w:rPr>
          <w:sz w:val="28"/>
        </w:rPr>
        <w:t>1-</w:t>
      </w:r>
      <w:r w:rsidRPr="00A30DCB">
        <w:rPr>
          <w:rFonts w:ascii="Calibri" w:hAnsi="Calibri" w:cs="Calibri"/>
          <w:sz w:val="28"/>
        </w:rPr>
        <w:t>й</w:t>
      </w:r>
      <w:r w:rsidRPr="00A30DCB">
        <w:rPr>
          <w:sz w:val="28"/>
        </w:rPr>
        <w:t xml:space="preserve"> </w:t>
      </w:r>
      <w:r w:rsidRPr="00A30DCB">
        <w:rPr>
          <w:rFonts w:ascii="Calibri" w:hAnsi="Calibri" w:cs="Calibri"/>
          <w:sz w:val="28"/>
        </w:rPr>
        <w:t>лот</w:t>
      </w:r>
    </w:p>
    <w:p w:rsidR="00A30DCB" w:rsidRDefault="00A30DCB" w:rsidP="00A30DCB">
      <w:pPr>
        <w:pStyle w:val="af4"/>
      </w:pPr>
      <w:r>
        <w:t>Осуществление технического надзора за качеством работ по капитальному благоустройству участка перед кинотеатром «Воротан» города Сисиан</w:t>
      </w:r>
    </w:p>
    <w:p w:rsidR="00A30DCB" w:rsidRDefault="00A30DCB" w:rsidP="00A30DCB">
      <w:pPr>
        <w:pStyle w:val="af4"/>
      </w:pPr>
      <w:r>
        <w:rPr>
          <w:rStyle w:val="af6"/>
        </w:rPr>
        <w:t>КВАЛИФИКАЦИОННЫЕ ТРЕБОВАНИЯ К ПРАВУ УЧАСТИЯ УЧАСТНИКА</w:t>
      </w:r>
    </w:p>
    <w:p w:rsidR="00A30DCB" w:rsidRDefault="00A30DCB" w:rsidP="00A30DCB">
      <w:pPr>
        <w:pStyle w:val="af4"/>
      </w:pPr>
      <w:r>
        <w:t>Участник должен иметь следующие необходимые для исполнения обязательств по договору:</w:t>
      </w:r>
    </w:p>
    <w:p w:rsidR="00A30DCB" w:rsidRDefault="00A30DCB" w:rsidP="00A30DCB">
      <w:pPr>
        <w:numPr>
          <w:ilvl w:val="0"/>
          <w:numId w:val="13"/>
        </w:numPr>
        <w:spacing w:before="100" w:beforeAutospacing="1" w:after="100" w:afterAutospacing="1"/>
      </w:pPr>
      <w:r>
        <w:lastRenderedPageBreak/>
        <w:t xml:space="preserve">лицензию, </w:t>
      </w:r>
    </w:p>
    <w:p w:rsidR="00A30DCB" w:rsidRDefault="00A30DCB" w:rsidP="00A30DCB">
      <w:pPr>
        <w:numPr>
          <w:ilvl w:val="0"/>
          <w:numId w:val="13"/>
        </w:numPr>
        <w:spacing w:before="100" w:beforeAutospacing="1" w:after="100" w:afterAutospacing="1"/>
      </w:pPr>
      <w:r>
        <w:t xml:space="preserve">профессиональный опыт, </w:t>
      </w:r>
    </w:p>
    <w:p w:rsidR="00A30DCB" w:rsidRDefault="00A30DCB" w:rsidP="00A30DCB">
      <w:pPr>
        <w:numPr>
          <w:ilvl w:val="0"/>
          <w:numId w:val="13"/>
        </w:numPr>
        <w:spacing w:before="100" w:beforeAutospacing="1" w:after="100" w:afterAutospacing="1"/>
      </w:pPr>
      <w:r>
        <w:t xml:space="preserve">трудовые ресурсы. </w:t>
      </w:r>
    </w:p>
    <w:p w:rsidR="00A30DCB" w:rsidRDefault="00A30DCB" w:rsidP="00A30DCB">
      <w:pPr>
        <w:pStyle w:val="af4"/>
      </w:pPr>
      <w:r>
        <w:t>Пакет документов, предусмотренный приложением № 1 к решению Правительства РА от 30.11.2023 № 2106-Н «Об утверждении порядка лицензирования и квалификации в сфере градостроительства», и в течение всего периода оказания услуг должен обладать указанным пакетом документов в соответствии со следующим перечнем:</w:t>
      </w:r>
    </w:p>
    <w:p w:rsidR="00A30DCB" w:rsidRDefault="00A30DCB" w:rsidP="00A30DCB">
      <w:pPr>
        <w:pStyle w:val="af4"/>
      </w:pPr>
      <w:r>
        <w:rPr>
          <w:rStyle w:val="af6"/>
        </w:rPr>
        <w:t>Вид лицензируемой деятельности</w:t>
      </w:r>
      <w:r>
        <w:t xml:space="preserve"> – технический надзор за качеством строительства</w:t>
      </w:r>
      <w:r>
        <w:br/>
      </w:r>
      <w:r>
        <w:rPr>
          <w:rStyle w:val="af6"/>
        </w:rPr>
        <w:t>Класс лицензии и категория сертификата</w:t>
      </w:r>
      <w:r w:rsidR="00C95541">
        <w:t xml:space="preserve"> –</w:t>
      </w:r>
      <w:r>
        <w:t>2-й</w:t>
      </w:r>
      <w:r w:rsidR="00C95541" w:rsidRPr="00C95541">
        <w:t xml:space="preserve"> </w:t>
      </w:r>
      <w:r w:rsidR="00C95541">
        <w:t>или</w:t>
      </w:r>
      <w:r w:rsidR="00C95541" w:rsidRPr="00C95541">
        <w:t xml:space="preserve"> 3</w:t>
      </w:r>
      <w:r w:rsidR="00C95541">
        <w:t>-й</w:t>
      </w:r>
      <w:r>
        <w:br/>
      </w:r>
      <w:r>
        <w:rPr>
          <w:rStyle w:val="af6"/>
        </w:rPr>
        <w:t>К</w:t>
      </w:r>
      <w:r>
        <w:rPr>
          <w:rStyle w:val="af6"/>
        </w:rPr>
        <w:t>од лицензии</w:t>
      </w:r>
      <w:r>
        <w:t xml:space="preserve"> – 04</w:t>
      </w:r>
    </w:p>
    <w:p w:rsidR="00A30DCB" w:rsidRDefault="00A30DCB" w:rsidP="00A30DCB">
      <w:pPr>
        <w:pStyle w:val="af4"/>
      </w:pPr>
      <w:r>
        <w:rPr>
          <w:rStyle w:val="af6"/>
        </w:rPr>
        <w:t>Вид приложения, являющегося неотъемлемой частью лицензии:</w:t>
      </w:r>
    </w:p>
    <w:p w:rsidR="00A30DCB" w:rsidRDefault="00A30DCB" w:rsidP="00A30DCB">
      <w:pPr>
        <w:numPr>
          <w:ilvl w:val="0"/>
          <w:numId w:val="14"/>
        </w:numPr>
        <w:spacing w:before="100" w:beforeAutospacing="1" w:after="100" w:afterAutospacing="1"/>
      </w:pPr>
      <w:r>
        <w:t xml:space="preserve">жилые, общественные и производственные сооружения </w:t>
      </w:r>
    </w:p>
    <w:p w:rsidR="00A30DCB" w:rsidRDefault="00A30DCB" w:rsidP="00A30DCB">
      <w:pPr>
        <w:numPr>
          <w:ilvl w:val="0"/>
          <w:numId w:val="14"/>
        </w:numPr>
        <w:spacing w:before="100" w:beforeAutospacing="1" w:after="100" w:afterAutospacing="1"/>
      </w:pPr>
      <w:r>
        <w:t xml:space="preserve">электроснабжение (внутренние и внешние сети электроснабжения и освещения, системы электроснабжения, фотоэлектрические и ветроэнергетические станции) </w:t>
      </w:r>
    </w:p>
    <w:p w:rsidR="00A30DCB" w:rsidRDefault="00A30DCB" w:rsidP="00A30DCB">
      <w:pPr>
        <w:numPr>
          <w:ilvl w:val="0"/>
          <w:numId w:val="14"/>
        </w:numPr>
        <w:spacing w:before="100" w:beforeAutospacing="1" w:after="100" w:afterAutospacing="1"/>
      </w:pPr>
      <w:r>
        <w:t xml:space="preserve">водоснабжение и водоотведение (внутренние и внешние сети водоснабжения и водоотведения) </w:t>
      </w:r>
    </w:p>
    <w:p w:rsidR="00A30DCB" w:rsidRDefault="00A30DCB" w:rsidP="00A30DCB">
      <w:pPr>
        <w:pStyle w:val="af4"/>
      </w:pPr>
      <w:r>
        <w:rPr>
          <w:rStyle w:val="af6"/>
        </w:rPr>
        <w:t>Номер приложения</w:t>
      </w:r>
      <w:r w:rsidR="007C78E4">
        <w:t xml:space="preserve"> – 04,</w:t>
      </w:r>
      <w:r>
        <w:t xml:space="preserve"> 08</w:t>
      </w:r>
    </w:p>
    <w:p w:rsidR="00A30DCB" w:rsidRDefault="00E469CB" w:rsidP="00A30DCB">
      <w:r>
        <w:pict>
          <v:rect id="_x0000_i1025" style="width:0;height:1.5pt" o:hralign="center" o:hrstd="t" o:hr="t" fillcolor="#a0a0a0" stroked="f"/>
        </w:pict>
      </w:r>
    </w:p>
    <w:p w:rsidR="00A30DCB" w:rsidRPr="00A30DCB" w:rsidRDefault="00A30DCB" w:rsidP="00A30DCB">
      <w:pPr>
        <w:pStyle w:val="3"/>
        <w:rPr>
          <w:sz w:val="32"/>
        </w:rPr>
      </w:pPr>
      <w:r w:rsidRPr="00A30DCB">
        <w:rPr>
          <w:sz w:val="32"/>
        </w:rPr>
        <w:t>2-</w:t>
      </w:r>
      <w:r w:rsidRPr="00A30DCB">
        <w:rPr>
          <w:rFonts w:ascii="Calibri" w:hAnsi="Calibri" w:cs="Calibri"/>
          <w:sz w:val="32"/>
        </w:rPr>
        <w:t>й</w:t>
      </w:r>
      <w:r w:rsidRPr="00A30DCB">
        <w:rPr>
          <w:sz w:val="32"/>
        </w:rPr>
        <w:t xml:space="preserve"> </w:t>
      </w:r>
      <w:r w:rsidRPr="00A30DCB">
        <w:rPr>
          <w:rFonts w:ascii="Calibri" w:hAnsi="Calibri" w:cs="Calibri"/>
          <w:sz w:val="32"/>
        </w:rPr>
        <w:t>лот</w:t>
      </w:r>
    </w:p>
    <w:p w:rsidR="00A30DCB" w:rsidRDefault="00A30DCB" w:rsidP="00A30DCB">
      <w:pPr>
        <w:pStyle w:val="af4"/>
      </w:pPr>
      <w:r>
        <w:t>Осуществление технического надзора за качеством работ по текущему ремонту дорог города Сисиан для нужд общины Сисиан</w:t>
      </w:r>
    </w:p>
    <w:p w:rsidR="00A30DCB" w:rsidRDefault="00A30DCB" w:rsidP="00A30DCB">
      <w:pPr>
        <w:pStyle w:val="af4"/>
      </w:pPr>
      <w:r>
        <w:rPr>
          <w:rStyle w:val="af6"/>
        </w:rPr>
        <w:t>КВАЛИФИКАЦИОННЫЕ ТРЕБОВАНИЯ К ПРАВУ УЧАСТИЯ УЧАСТНИКА</w:t>
      </w:r>
    </w:p>
    <w:p w:rsidR="00A30DCB" w:rsidRDefault="00A30DCB" w:rsidP="00A30DCB">
      <w:pPr>
        <w:pStyle w:val="af4"/>
      </w:pPr>
      <w:r>
        <w:t>Участник должен иметь следующие необходимые для исполнения обязательств:</w:t>
      </w:r>
    </w:p>
    <w:p w:rsidR="00A30DCB" w:rsidRDefault="00A30DCB" w:rsidP="00A30DCB">
      <w:pPr>
        <w:numPr>
          <w:ilvl w:val="0"/>
          <w:numId w:val="15"/>
        </w:numPr>
        <w:spacing w:before="100" w:beforeAutospacing="1" w:after="100" w:afterAutospacing="1"/>
      </w:pPr>
      <w:r>
        <w:t xml:space="preserve">лицензию, </w:t>
      </w:r>
    </w:p>
    <w:p w:rsidR="00A30DCB" w:rsidRDefault="00A30DCB" w:rsidP="00A30DCB">
      <w:pPr>
        <w:numPr>
          <w:ilvl w:val="0"/>
          <w:numId w:val="15"/>
        </w:numPr>
        <w:spacing w:before="100" w:beforeAutospacing="1" w:after="100" w:afterAutospacing="1"/>
      </w:pPr>
      <w:r>
        <w:t xml:space="preserve">профессиональный опыт, </w:t>
      </w:r>
    </w:p>
    <w:p w:rsidR="00A30DCB" w:rsidRDefault="00A30DCB" w:rsidP="00A30DCB">
      <w:pPr>
        <w:numPr>
          <w:ilvl w:val="0"/>
          <w:numId w:val="15"/>
        </w:numPr>
        <w:spacing w:before="100" w:beforeAutospacing="1" w:after="100" w:afterAutospacing="1"/>
      </w:pPr>
      <w:r>
        <w:t xml:space="preserve">трудовые ресурсы. </w:t>
      </w:r>
    </w:p>
    <w:p w:rsidR="00A30DCB" w:rsidRDefault="00A30DCB" w:rsidP="00A30DCB">
      <w:pPr>
        <w:pStyle w:val="af4"/>
      </w:pPr>
      <w:r>
        <w:t>Пакет документов, предусмотренный приложением № 1 к решению Правительства РА от 30.11.2023 № 2106-Н «Об утверждении порядка лицензирования и квалификации в сфере градостроительства», и в течение всего периода оказания услуг должен обладать указанным пакетом документов в соответствии со следующим перечнем:</w:t>
      </w:r>
    </w:p>
    <w:p w:rsidR="00A30DCB" w:rsidRDefault="00A30DCB" w:rsidP="00A30DCB">
      <w:pPr>
        <w:pStyle w:val="af4"/>
      </w:pPr>
      <w:r>
        <w:rPr>
          <w:rStyle w:val="af6"/>
        </w:rPr>
        <w:t>Вид лицензируемой деятельности</w:t>
      </w:r>
      <w:r>
        <w:t xml:space="preserve"> – технический надзор за качеством строительства</w:t>
      </w:r>
      <w:r>
        <w:br/>
      </w:r>
      <w:r>
        <w:rPr>
          <w:rStyle w:val="af6"/>
        </w:rPr>
        <w:t>Класс лицензии и категория сертификата</w:t>
      </w:r>
      <w:r>
        <w:t xml:space="preserve"> –</w:t>
      </w:r>
      <w:bookmarkStart w:id="7" w:name="_GoBack"/>
      <w:bookmarkEnd w:id="7"/>
      <w:r>
        <w:t>2-й</w:t>
      </w:r>
      <w:r>
        <w:br/>
      </w:r>
      <w:r>
        <w:rPr>
          <w:rStyle w:val="af6"/>
        </w:rPr>
        <w:t>Код лицензии</w:t>
      </w:r>
      <w:r>
        <w:t xml:space="preserve"> – 04</w:t>
      </w:r>
    </w:p>
    <w:p w:rsidR="00A30DCB" w:rsidRDefault="00A30DCB" w:rsidP="00A30DCB">
      <w:pPr>
        <w:pStyle w:val="af4"/>
      </w:pPr>
      <w:r>
        <w:rPr>
          <w:rStyle w:val="af6"/>
        </w:rPr>
        <w:t>Вид приложения, являющегося неотъемлемой частью лицензии:</w:t>
      </w:r>
      <w:r>
        <w:t xml:space="preserve"> –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p w:rsidR="00A30DCB" w:rsidRDefault="00A30DCB" w:rsidP="00A30DCB">
      <w:pPr>
        <w:pStyle w:val="af4"/>
      </w:pPr>
      <w:r>
        <w:rPr>
          <w:rStyle w:val="af6"/>
        </w:rPr>
        <w:t>Номер приложения</w:t>
      </w:r>
      <w:r>
        <w:t xml:space="preserve"> – 09</w:t>
      </w:r>
    </w:p>
    <w:p w:rsidR="00A30DCB" w:rsidRDefault="00E469CB" w:rsidP="00A30DCB">
      <w:r>
        <w:pict>
          <v:rect id="_x0000_i1026" style="width:0;height:1.5pt" o:hralign="center" o:hrstd="t" o:hr="t" fillcolor="#a0a0a0" stroked="f"/>
        </w:pict>
      </w:r>
    </w:p>
    <w:p w:rsidR="00A30DCB" w:rsidRDefault="00A30DCB" w:rsidP="00A30DCB">
      <w:pPr>
        <w:pStyle w:val="af4"/>
      </w:pPr>
      <w:r>
        <w:lastRenderedPageBreak/>
        <w:t>Не менее руководитель команды или инженер технического надзора на участке должен иметь сертификат непрерывного профессионального развития, выданный в соответствии с решением Правительства РА № 2106-Н от 30.11.2023, который должен соответствовать следующим минимальным требованиям: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6318"/>
        <w:gridCol w:w="2526"/>
      </w:tblGrid>
      <w:tr w:rsidR="00A30DCB" w:rsidTr="00A30DCB">
        <w:trPr>
          <w:tblHeader/>
          <w:tblCellSpacing w:w="15" w:type="dxa"/>
        </w:trPr>
        <w:tc>
          <w:tcPr>
            <w:tcW w:w="0" w:type="auto"/>
            <w:vAlign w:val="center"/>
            <w:hideMark/>
          </w:tcPr>
          <w:p w:rsidR="00A30DCB" w:rsidRDefault="00A30DCB">
            <w:pPr>
              <w:jc w:val="center"/>
              <w:rPr>
                <w:b/>
                <w:bCs/>
              </w:rPr>
            </w:pPr>
            <w:r>
              <w:rPr>
                <w:b/>
                <w:bCs/>
              </w:rPr>
              <w:t>№</w:t>
            </w:r>
          </w:p>
        </w:tc>
        <w:tc>
          <w:tcPr>
            <w:tcW w:w="0" w:type="auto"/>
            <w:vAlign w:val="center"/>
            <w:hideMark/>
          </w:tcPr>
          <w:p w:rsidR="00A30DCB" w:rsidRDefault="00A30DCB">
            <w:pPr>
              <w:jc w:val="center"/>
              <w:rPr>
                <w:b/>
                <w:bCs/>
              </w:rPr>
            </w:pPr>
            <w:r>
              <w:rPr>
                <w:b/>
                <w:bCs/>
              </w:rPr>
              <w:t>Сертифицированная специальность</w:t>
            </w:r>
          </w:p>
        </w:tc>
        <w:tc>
          <w:tcPr>
            <w:tcW w:w="0" w:type="auto"/>
            <w:vAlign w:val="center"/>
            <w:hideMark/>
          </w:tcPr>
          <w:p w:rsidR="00A30DCB" w:rsidRDefault="00A30DCB">
            <w:pPr>
              <w:jc w:val="center"/>
              <w:rPr>
                <w:b/>
                <w:bCs/>
              </w:rPr>
            </w:pPr>
            <w:r>
              <w:rPr>
                <w:b/>
                <w:bCs/>
              </w:rPr>
              <w:t>Категория сертификата</w:t>
            </w:r>
          </w:p>
        </w:tc>
      </w:tr>
      <w:tr w:rsidR="00A30DCB" w:rsidTr="00A30DCB">
        <w:trPr>
          <w:tblCellSpacing w:w="15" w:type="dxa"/>
        </w:trPr>
        <w:tc>
          <w:tcPr>
            <w:tcW w:w="0" w:type="auto"/>
            <w:vAlign w:val="center"/>
            <w:hideMark/>
          </w:tcPr>
          <w:p w:rsidR="00A30DCB" w:rsidRDefault="00A30DCB">
            <w:r>
              <w:t>1</w:t>
            </w:r>
          </w:p>
        </w:tc>
        <w:tc>
          <w:tcPr>
            <w:tcW w:w="0" w:type="auto"/>
            <w:vAlign w:val="center"/>
            <w:hideMark/>
          </w:tcPr>
          <w:p w:rsidR="00A30DCB" w:rsidRDefault="00A30DCB">
            <w:r>
              <w:t>Инженер технического надзора транспортных путей и сооружений</w:t>
            </w:r>
          </w:p>
        </w:tc>
        <w:tc>
          <w:tcPr>
            <w:tcW w:w="0" w:type="auto"/>
            <w:vAlign w:val="center"/>
            <w:hideMark/>
          </w:tcPr>
          <w:p w:rsidR="00A30DCB" w:rsidRDefault="00F60A12">
            <w:r>
              <w:t>2-й</w:t>
            </w:r>
            <w:r w:rsidRPr="00C95541">
              <w:t xml:space="preserve"> </w:t>
            </w:r>
            <w:r>
              <w:t>или</w:t>
            </w:r>
            <w:r w:rsidRPr="00C95541">
              <w:t xml:space="preserve"> 3</w:t>
            </w:r>
            <w:r>
              <w:t>-й</w:t>
            </w:r>
          </w:p>
        </w:tc>
      </w:tr>
    </w:tbl>
    <w:p w:rsidR="00A30DCB" w:rsidRPr="00325821" w:rsidRDefault="00A30DCB" w:rsidP="00B46D58">
      <w:pPr>
        <w:pStyle w:val="23"/>
        <w:widowControl w:val="0"/>
        <w:spacing w:after="160" w:line="240" w:lineRule="auto"/>
        <w:ind w:firstLine="567"/>
        <w:rPr>
          <w:rFonts w:ascii="GHEA Grapalat" w:hAnsi="GHEA Grapalat"/>
          <w:strike/>
          <w:sz w:val="24"/>
          <w:szCs w:val="24"/>
        </w:rPr>
      </w:pPr>
    </w:p>
    <w:p w:rsidR="0012621A" w:rsidRDefault="0012621A"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01887">
      <w:pPr>
        <w:pStyle w:val="aff4"/>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D01887">
      <w:pPr>
        <w:pStyle w:val="aff4"/>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3"/>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f3"/>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3"/>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w:t>
      </w:r>
      <w:r w:rsidRPr="000D7C98">
        <w:rPr>
          <w:rFonts w:ascii="GHEA Grapalat" w:hAnsi="GHEA Grapalat" w:cs="Sylfaen"/>
          <w:color w:val="FF0000"/>
          <w:sz w:val="24"/>
          <w:szCs w:val="24"/>
        </w:rPr>
        <w:lastRenderedPageBreak/>
        <w:t>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754188" w:rsidP="00BF24CF">
      <w:pPr>
        <w:pStyle w:val="23"/>
        <w:widowControl w:val="0"/>
        <w:tabs>
          <w:tab w:val="left" w:pos="1134"/>
        </w:tabs>
        <w:spacing w:after="160"/>
        <w:ind w:firstLine="567"/>
        <w:rPr>
          <w:rFonts w:ascii="GHEA Grapalat" w:hAnsi="GHEA Grapalat" w:cs="Sylfaen"/>
          <w:color w:val="FF0000"/>
          <w:sz w:val="24"/>
          <w:szCs w:val="24"/>
        </w:rPr>
      </w:pPr>
      <w:r w:rsidRPr="00754188">
        <w:rPr>
          <w:rFonts w:ascii="GHEA Grapalat" w:hAnsi="GHEA Grapalat" w:cs="Sylfaen"/>
          <w:color w:val="FF0000"/>
          <w:sz w:val="24"/>
          <w:szCs w:val="24"/>
        </w:rPr>
        <w:t>В рамках данной процедуры аналогичные положения применяются и к ранее заключенным договорам на оказание услуг по техническому контролю качества строительных работ.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CE1E47">
        <w:tc>
          <w:tcPr>
            <w:tcW w:w="10031" w:type="dxa"/>
            <w:gridSpan w:val="5"/>
          </w:tcPr>
          <w:p w:rsidR="00BF24CF" w:rsidRPr="00D417B5" w:rsidRDefault="00BF24CF" w:rsidP="00CE1E47">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lastRenderedPageBreak/>
              <w:t>Специалисты, входящие в основной состав</w:t>
            </w:r>
          </w:p>
        </w:tc>
      </w:tr>
      <w:tr w:rsidR="00BF24CF" w:rsidRPr="00D417B5" w:rsidTr="00CE1E47">
        <w:tc>
          <w:tcPr>
            <w:tcW w:w="1728"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CE1E47">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CE1E47">
        <w:tc>
          <w:tcPr>
            <w:tcW w:w="1728"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782"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CE1E47">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б. Оценка, присуждаемая каждому участнику, получившему оценку «удовлетворительно»,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7A76A3">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3A1573">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2"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 xml:space="preserve">При этом обеспечение заявки подлежит возврату в течение пяти рабочих дней, следующих </w:t>
      </w:r>
      <w:r w:rsidR="002C7F9B" w:rsidRPr="003A1573">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3"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1573">
        <w:rPr>
          <w:rFonts w:ascii="GHEA Grapalat" w:hAnsi="GHEA Grapalat"/>
          <w:strike/>
          <w:lang w:val="hy-AM"/>
        </w:rPr>
        <w:t xml:space="preserve"> </w:t>
      </w:r>
      <w:r w:rsidRPr="003A157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r w:rsidR="00642B6C" w:rsidRPr="003A1573">
        <w:rPr>
          <w:rFonts w:ascii="GHEA Grapalat" w:hAnsi="GHEA Grapalat"/>
          <w:strike/>
        </w:rPr>
        <w:t>сли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7"/>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 xml:space="preserve">нарушил обязательство, взятое на себя в рамках процесса закупки, что </w:t>
      </w:r>
      <w:r w:rsidRPr="003A1573">
        <w:rPr>
          <w:rFonts w:ascii="GHEA Grapalat" w:hAnsi="GHEA Grapalat"/>
          <w:strike/>
        </w:rPr>
        <w:lastRenderedPageBreak/>
        <w:t>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5" w:author="Inesa Kocharyan" w:date="2023-07-07T09:33:00Z">
        <w:r w:rsidR="00311819" w:rsidRPr="003A1573">
          <w:rPr>
            <w:rFonts w:ascii="GHEA Grapalat" w:hAnsi="GHEA Grapalat"/>
            <w:strike/>
          </w:rPr>
          <w:t>о</w:t>
        </w:r>
      </w:ins>
      <w:r w:rsidRPr="003A1573">
        <w:rPr>
          <w:rFonts w:ascii="GHEA Grapalat" w:hAnsi="GHEA Grapalat"/>
          <w:strike/>
        </w:rPr>
        <w:t>к</w:t>
      </w:r>
      <w:del w:id="16"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A1573">
        <w:rPr>
          <w:rFonts w:ascii="GHEA Grapalat" w:hAnsi="GHEA Grapalat"/>
          <w:strike/>
        </w:rPr>
        <w:t>письменно</w:t>
      </w:r>
      <w:r w:rsidRPr="003A1573">
        <w:rPr>
          <w:rFonts w:ascii="GHEA Grapalat" w:hAnsi="GHEA Grapalat"/>
          <w:strike/>
        </w:rPr>
        <w:t>в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A02EB">
        <w:rPr>
          <w:rFonts w:ascii="GHEA Grapalat" w:hAnsi="GHEA Grapalat"/>
          <w:sz w:val="24"/>
          <w:szCs w:val="24"/>
          <w:lang w:val="hy-AM"/>
        </w:rPr>
        <w:t>10</w:t>
      </w:r>
      <w:r w:rsidRPr="009044F1">
        <w:rPr>
          <w:rFonts w:ascii="GHEA Grapalat" w:hAnsi="GHEA Grapalat"/>
          <w:sz w:val="24"/>
          <w:szCs w:val="24"/>
        </w:rPr>
        <w:t>"-ый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7"/>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0188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0188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7"/>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7"/>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5E2B99">
        <w:rPr>
          <w:rFonts w:ascii="GHEA Grapalat" w:hAnsi="GHEA Grapalat"/>
          <w:b/>
          <w:sz w:val="24"/>
          <w:szCs w:val="24"/>
        </w:rPr>
        <w:t>ՍՄՍՀ-ԳՀԾՁԲ-26/24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2B99">
        <w:rPr>
          <w:rFonts w:ascii="GHEA Grapalat" w:hAnsi="GHEA Grapalat"/>
        </w:rPr>
        <w:t>ՍՄՍՀ-ԳՀԾՁԲ-26/24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5E2B99">
        <w:rPr>
          <w:rFonts w:ascii="GHEA Grapalat" w:hAnsi="GHEA Grapalat"/>
        </w:rPr>
        <w:t>ՍՄՍՀ-ԳՀԾՁԲ-26/24</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w:t>
      </w:r>
      <w:r w:rsidR="00DA5B39" w:rsidRPr="00F738FA">
        <w:rPr>
          <w:rFonts w:ascii="GHEA Grapalat" w:hAnsi="GHEA Grapalat"/>
        </w:rPr>
        <w:t xml:space="preserve">я в </w:t>
      </w:r>
      <w:r w:rsidR="00DA5B39">
        <w:rPr>
          <w:rFonts w:ascii="GHEA Grapalat" w:hAnsi="GHEA Grapalat"/>
        </w:rPr>
        <w:t>запрос котировок конкурсе</w:t>
      </w:r>
      <w:r w:rsidR="00DA5B39" w:rsidRPr="00F738FA">
        <w:rPr>
          <w:rFonts w:ascii="GHEA Grapalat" w:hAnsi="GHEA Grapalat"/>
        </w:rPr>
        <w:t xml:space="preserve"> под </w:t>
      </w:r>
      <w:r w:rsidR="006B3E56" w:rsidRPr="00F738FA">
        <w:rPr>
          <w:rFonts w:ascii="GHEA Grapalat" w:hAnsi="GHEA Grapalat"/>
        </w:rPr>
        <w:t xml:space="preserve">кодом "--- </w:t>
      </w:r>
      <w:r w:rsidR="005E2B99">
        <w:rPr>
          <w:rFonts w:ascii="GHEA Grapalat" w:hAnsi="GHEA Grapalat"/>
        </w:rPr>
        <w:t>ՍՄՍՀ-ԳՀԾՁԲ-26/24</w:t>
      </w:r>
      <w:r w:rsidR="006B3E56" w:rsidRPr="00F738FA">
        <w:rPr>
          <w:rFonts w:ascii="GHEA Grapalat" w:hAnsi="GHEA Grapalat"/>
        </w:rPr>
        <w:t xml:space="preserve"> ---/---"*</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5E2B99">
        <w:rPr>
          <w:rFonts w:ascii="GHEA Grapalat" w:hAnsi="GHEA Grapalat"/>
          <w:b/>
          <w:sz w:val="24"/>
          <w:szCs w:val="24"/>
        </w:rPr>
        <w:t>ՍՄՍՀ-ԳՀԾՁԲ-26/24</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17"/>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f3"/>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5E2B99">
        <w:rPr>
          <w:rFonts w:ascii="GHEA Grapalat" w:hAnsi="GHEA Grapalat"/>
          <w:b/>
          <w:strike/>
          <w:sz w:val="24"/>
          <w:szCs w:val="24"/>
        </w:rPr>
        <w:t>ՍՄՍՀ-ԳՀԾՁԲ-26/24</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8"/>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strike/>
        </w:rPr>
        <w:t>удоблетворяет требованиям  установленным приглашением открытого конкурса под кодом "---</w:t>
      </w:r>
      <w:r w:rsidR="00A21AFA" w:rsidRPr="00CC1505">
        <w:rPr>
          <w:rFonts w:ascii="GHEA Grapalat" w:hAnsi="GHEA Grapalat"/>
          <w:strike/>
        </w:rPr>
        <w:t xml:space="preserve"> </w:t>
      </w:r>
      <w:r w:rsidR="005E2B99">
        <w:rPr>
          <w:rFonts w:ascii="GHEA Grapalat" w:hAnsi="GHEA Grapalat"/>
          <w:strike/>
        </w:rPr>
        <w:t>ՍՄՍՀ-ԳՀԾՁԲ-26/24</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5E2B99">
        <w:rPr>
          <w:rFonts w:ascii="GHEA Grapalat" w:hAnsi="GHEA Grapalat"/>
        </w:rPr>
        <w:t>ՍՄՍՀ-ԳՀԾՁԲ-26/24</w:t>
      </w:r>
      <w:r w:rsidR="00B1581D" w:rsidRPr="009044F1">
        <w:rPr>
          <w:rFonts w:ascii="GHEA Grapalat" w:hAnsi="GHEA Grapalat"/>
          <w:b/>
          <w:sz w:val="24"/>
          <w:szCs w:val="24"/>
        </w:rPr>
        <w:t xml:space="preserve"> </w:t>
      </w:r>
      <w:r>
        <w:rPr>
          <w:rFonts w:ascii="GHEA Grapalat" w:hAnsi="GHEA Grapalat"/>
          <w:b/>
          <w:sz w:val="24"/>
          <w:szCs w:val="24"/>
        </w:rPr>
        <w:t>"</w:t>
      </w:r>
      <w:r>
        <w:rPr>
          <w:rStyle w:val="af7"/>
          <w:rFonts w:ascii="GHEA Grapalat" w:hAnsi="GHEA Grapalat"/>
          <w:b/>
          <w:sz w:val="24"/>
          <w:szCs w:val="24"/>
        </w:rPr>
        <w:footnoteReference w:customMarkFollows="1" w:id="19"/>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5E2B99">
        <w:rPr>
          <w:rFonts w:ascii="GHEA Grapalat" w:hAnsi="GHEA Grapalat"/>
          <w:b/>
          <w:i w:val="0"/>
          <w:sz w:val="24"/>
          <w:szCs w:val="24"/>
        </w:rPr>
        <w:t>ՍՄՍՀ-ԳՀԾՁԲ-26/24</w:t>
      </w:r>
      <w:r w:rsidR="000D3E63">
        <w:rPr>
          <w:rFonts w:ascii="GHEA Grapalat" w:hAnsi="GHEA Grapalat"/>
          <w:b/>
          <w:i w:val="0"/>
          <w:sz w:val="24"/>
          <w:szCs w:val="24"/>
        </w:rPr>
        <w:t>*</w:t>
      </w:r>
      <w:r w:rsidRPr="009F4FFB">
        <w:rPr>
          <w:rFonts w:ascii="GHEA Grapalat" w:hAnsi="GHEA Grapalat"/>
          <w:b/>
          <w:sz w:val="24"/>
          <w:szCs w:val="24"/>
        </w:rPr>
        <w:t xml:space="preserve"> </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469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469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469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469C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469C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469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01887">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01887">
      <w:pPr>
        <w:pStyle w:val="aff4"/>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01887">
      <w:pPr>
        <w:pStyle w:val="aff4"/>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01887">
      <w:pPr>
        <w:pStyle w:val="aff4"/>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01887">
      <w:pPr>
        <w:pStyle w:val="aff4"/>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E2B99">
        <w:rPr>
          <w:rFonts w:ascii="GHEA Grapalat" w:hAnsi="GHEA Grapalat"/>
          <w:b/>
          <w:sz w:val="24"/>
          <w:szCs w:val="24"/>
        </w:rPr>
        <w:t>ՍՄՍՀ-ԳՀԾՁԲ-26/24</w:t>
      </w:r>
      <w:r w:rsidR="006132ED">
        <w:rPr>
          <w:rFonts w:ascii="GHEA Grapalat" w:hAnsi="GHEA Grapalat"/>
          <w:b/>
          <w:sz w:val="24"/>
          <w:szCs w:val="24"/>
        </w:rPr>
        <w:t>"</w:t>
      </w:r>
      <w:r w:rsidR="00DC619D">
        <w:rPr>
          <w:rStyle w:val="af7"/>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5E2B99">
        <w:rPr>
          <w:rFonts w:ascii="GHEA Grapalat" w:hAnsi="GHEA Grapalat"/>
          <w:spacing w:val="-6"/>
        </w:rPr>
        <w:t>ՍՄՍՀ-ԳՀԾՁԲ-26/24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9"/>
        <w:gridCol w:w="1063"/>
        <w:gridCol w:w="1559"/>
        <w:gridCol w:w="1649"/>
      </w:tblGrid>
      <w:tr w:rsidR="003D2166" w:rsidRPr="005744FC" w:rsidTr="00E96579">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063"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2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9657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E9657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2339" w:type="dxa"/>
            <w:tcBorders>
              <w:top w:val="single" w:sz="4" w:space="0" w:color="auto"/>
              <w:left w:val="single" w:sz="4" w:space="0" w:color="auto"/>
              <w:bottom w:val="single" w:sz="4" w:space="0" w:color="auto"/>
              <w:right w:val="single" w:sz="4" w:space="0" w:color="auto"/>
            </w:tcBorders>
            <w:vAlign w:val="center"/>
          </w:tcPr>
          <w:p w:rsidR="00CC1505" w:rsidRPr="005D7CE8" w:rsidRDefault="005D7CE8" w:rsidP="00E96579">
            <w:pPr>
              <w:rPr>
                <w:rFonts w:ascii="GHEA Grapalat" w:hAnsi="GHEA Grapalat"/>
                <w:sz w:val="22"/>
                <w:szCs w:val="22"/>
                <w:lang w:val="hy-AM"/>
              </w:rPr>
            </w:pPr>
            <w:r w:rsidRPr="005D7CE8">
              <w:rPr>
                <w:sz w:val="22"/>
                <w:szCs w:val="22"/>
              </w:rPr>
              <w:t>Приобретение услуг по техническому надзору за качеством работ по благоустройству участка перед кинотеатром «Воротан» города Сисиан для нужд общины Сисиан.</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Default="00CC1505" w:rsidP="00CC1505">
            <w:pPr>
              <w:widowControl w:val="0"/>
              <w:jc w:val="center"/>
              <w:rPr>
                <w:rFonts w:ascii="GHEA Grapalat" w:hAnsi="GHEA Grapalat"/>
                <w:sz w:val="20"/>
                <w:szCs w:val="20"/>
              </w:rPr>
            </w:pPr>
          </w:p>
          <w:p w:rsidR="006E3307" w:rsidRPr="005744FC" w:rsidRDefault="006E3307" w:rsidP="00CC1505">
            <w:pPr>
              <w:widowControl w:val="0"/>
              <w:jc w:val="center"/>
              <w:rPr>
                <w:rFonts w:ascii="GHEA Grapalat" w:hAnsi="GHEA Grapalat"/>
                <w:sz w:val="20"/>
                <w:szCs w:val="20"/>
              </w:rPr>
            </w:pPr>
          </w:p>
        </w:tc>
      </w:tr>
      <w:tr w:rsidR="006E3307" w:rsidRPr="005744FC" w:rsidTr="00E9657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E3307" w:rsidRPr="006E3307" w:rsidRDefault="006E3307" w:rsidP="00CC150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339" w:type="dxa"/>
            <w:tcBorders>
              <w:top w:val="single" w:sz="4" w:space="0" w:color="auto"/>
              <w:left w:val="single" w:sz="4" w:space="0" w:color="auto"/>
              <w:bottom w:val="single" w:sz="4" w:space="0" w:color="auto"/>
              <w:right w:val="single" w:sz="4" w:space="0" w:color="auto"/>
            </w:tcBorders>
            <w:vAlign w:val="center"/>
          </w:tcPr>
          <w:p w:rsidR="005D7CE8" w:rsidRDefault="005D7CE8" w:rsidP="005D7CE8">
            <w:pPr>
              <w:pStyle w:val="af4"/>
            </w:pPr>
            <w:r>
              <w:t xml:space="preserve">Приобретение услуг по техническому надзору за качеством работ по текущему ремонту дорог города Сисиан для нужд </w:t>
            </w:r>
            <w:r>
              <w:lastRenderedPageBreak/>
              <w:t>общины Сисиан.</w:t>
            </w:r>
          </w:p>
          <w:p w:rsidR="006E3307" w:rsidRPr="005D7CE8" w:rsidRDefault="006E3307" w:rsidP="00E96579">
            <w:pPr>
              <w:rPr>
                <w:rFonts w:ascii="GHEA Grapalat" w:hAnsi="GHEA Grapalat"/>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E3307" w:rsidRPr="005744FC" w:rsidRDefault="006E3307"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E3307" w:rsidRPr="005744FC" w:rsidRDefault="006E3307"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E3307" w:rsidRDefault="006E3307"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BC2E85" w:rsidRDefault="00B217BB" w:rsidP="00DC3C46">
      <w:pPr>
        <w:jc w:val="right"/>
        <w:rPr>
          <w:rFonts w:ascii="GHEA Grapalat" w:hAnsi="GHEA Grapalat" w:cs="Arial"/>
          <w:b/>
          <w:strike/>
        </w:rPr>
      </w:pPr>
      <w:r>
        <w:rPr>
          <w:rFonts w:ascii="GHEA Grapalat" w:hAnsi="GHEA Grapalat"/>
          <w:b/>
        </w:rPr>
        <w:br w:type="page"/>
      </w:r>
      <w:r w:rsidR="00B2572B"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5E2B99">
        <w:rPr>
          <w:rFonts w:ascii="GHEA Grapalat" w:hAnsi="GHEA Grapalat"/>
          <w:b/>
          <w:strike/>
          <w:sz w:val="24"/>
          <w:szCs w:val="24"/>
        </w:rPr>
        <w:t>ՍՄՍՀ-ԳՀԾՁԲ-26/24</w:t>
      </w:r>
      <w:r w:rsidR="006132ED" w:rsidRPr="00BC2E85">
        <w:rPr>
          <w:rFonts w:ascii="GHEA Grapalat" w:hAnsi="GHEA Grapalat"/>
          <w:b/>
          <w:strike/>
          <w:sz w:val="24"/>
          <w:szCs w:val="24"/>
        </w:rPr>
        <w:t>"</w:t>
      </w:r>
      <w:r w:rsidR="009924E6" w:rsidRPr="00BC2E85">
        <w:rPr>
          <w:rStyle w:val="af7"/>
          <w:rFonts w:ascii="GHEA Grapalat" w:hAnsi="GHEA Grapalat"/>
          <w:b/>
          <w:strike/>
          <w:sz w:val="32"/>
          <w:szCs w:val="32"/>
        </w:rPr>
        <w:footnoteReference w:customMarkFollows="1" w:id="22"/>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6"/>
          <w:rFonts w:ascii="GHEA Grapalat" w:hAnsi="GHEA Grapalat"/>
          <w:strike/>
          <w:sz w:val="16"/>
          <w:szCs w:val="16"/>
        </w:rPr>
        <w:t xml:space="preserve">                                                                                                       </w:t>
      </w:r>
      <w:r w:rsidRPr="00BC2E85">
        <w:rPr>
          <w:rStyle w:val="af6"/>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BC2E85">
        <w:rPr>
          <w:rFonts w:ascii="GHEA Grapalat" w:eastAsiaTheme="minorHAnsi" w:hAnsi="GHEA Grapalat" w:cstheme="minorBidi"/>
          <w:strike/>
        </w:rPr>
        <w:lastRenderedPageBreak/>
        <w:t>гарантии,</w:t>
      </w:r>
      <w:r w:rsidRPr="00BC2E85">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BC2E85">
        <w:rPr>
          <w:rStyle w:val="af6"/>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E2B99">
        <w:rPr>
          <w:rFonts w:ascii="GHEA Grapalat" w:hAnsi="GHEA Grapalat"/>
          <w:b/>
          <w:sz w:val="24"/>
          <w:szCs w:val="24"/>
        </w:rPr>
        <w:t>ՍՄՍՀ-ԳՀԾՁԲ-26/24</w:t>
      </w:r>
      <w:r w:rsidRPr="00B138F3">
        <w:rPr>
          <w:rFonts w:ascii="GHEA Grapalat" w:hAnsi="GHEA Grapalat"/>
          <w:b/>
          <w:sz w:val="24"/>
          <w:szCs w:val="24"/>
        </w:rPr>
        <w:t>"</w:t>
      </w:r>
      <w:r w:rsidRPr="00B138F3">
        <w:rPr>
          <w:rStyle w:val="af7"/>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2947EB" w:rsidRDefault="005F68FA" w:rsidP="00341CBA">
      <w:pPr>
        <w:jc w:val="right"/>
        <w:rPr>
          <w:rFonts w:ascii="GHEA Grapalat" w:hAnsi="GHEA Grapalat" w:cs="GHEA Grapalat"/>
          <w:i/>
          <w:strike/>
        </w:rPr>
      </w:pPr>
      <w:r>
        <w:rPr>
          <w:rFonts w:ascii="GHEA Grapalat" w:hAnsi="GHEA Grapalat"/>
          <w:i/>
        </w:rPr>
        <w:br w:type="page"/>
      </w:r>
      <w:r w:rsidR="000A214C" w:rsidRPr="002947EB">
        <w:rPr>
          <w:rFonts w:ascii="GHEA Grapalat" w:hAnsi="GHEA Grapalat"/>
          <w:i/>
          <w:strike/>
        </w:rPr>
        <w:lastRenderedPageBreak/>
        <w:t>Приложение № 5.1</w:t>
      </w:r>
    </w:p>
    <w:p w:rsidR="000A214C" w:rsidRPr="002947EB" w:rsidRDefault="000A214C" w:rsidP="000A214C">
      <w:pPr>
        <w:widowControl w:val="0"/>
        <w:spacing w:after="160"/>
        <w:jc w:val="right"/>
        <w:rPr>
          <w:rFonts w:ascii="GHEA Grapalat" w:hAnsi="GHEA Grapalat" w:cs="GHEA Grapalat"/>
          <w:i/>
          <w:strike/>
        </w:rPr>
      </w:pPr>
      <w:r w:rsidRPr="002947EB">
        <w:rPr>
          <w:rFonts w:ascii="GHEA Grapalat" w:hAnsi="GHEA Grapalat"/>
          <w:i/>
          <w:strike/>
        </w:rPr>
        <w:t xml:space="preserve">к Приглашению на </w:t>
      </w:r>
      <w:r w:rsidR="00B87ED9" w:rsidRPr="002947EB">
        <w:rPr>
          <w:rFonts w:ascii="GHEA Grapalat" w:hAnsi="GHEA Grapalat"/>
          <w:i/>
          <w:strike/>
        </w:rPr>
        <w:t>запрос котировок конкурс</w:t>
      </w:r>
      <w:r w:rsidRPr="002947EB">
        <w:rPr>
          <w:rFonts w:ascii="GHEA Grapalat" w:hAnsi="GHEA Grapalat"/>
          <w:i/>
          <w:strike/>
        </w:rPr>
        <w:br/>
        <w:t>под кодом "</w:t>
      </w:r>
      <w:r w:rsidR="005E2B99">
        <w:rPr>
          <w:rFonts w:ascii="GHEA Grapalat" w:hAnsi="GHEA Grapalat"/>
          <w:i/>
          <w:strike/>
        </w:rPr>
        <w:t>ՍՄՍՀ-ԳՀԾՁԲ-26/24</w:t>
      </w:r>
      <w:r w:rsidRPr="002947EB">
        <w:rPr>
          <w:rFonts w:ascii="GHEA Grapalat" w:hAnsi="GHEA Grapalat"/>
          <w:i/>
          <w:strike/>
        </w:rPr>
        <w:t>"</w:t>
      </w:r>
      <w:r w:rsidRPr="002947EB">
        <w:rPr>
          <w:rStyle w:val="af7"/>
          <w:rFonts w:ascii="GHEA Grapalat" w:hAnsi="GHEA Grapalat"/>
          <w:i/>
          <w:strike/>
        </w:rPr>
        <w:footnoteReference w:customMarkFollows="1" w:id="24"/>
        <w:t>*</w:t>
      </w:r>
    </w:p>
    <w:p w:rsidR="00AF4211" w:rsidRPr="002947EB" w:rsidRDefault="00AF4211" w:rsidP="000A214C">
      <w:pPr>
        <w:widowControl w:val="0"/>
        <w:spacing w:after="160"/>
        <w:jc w:val="center"/>
        <w:rPr>
          <w:rFonts w:ascii="GHEA Grapalat" w:hAnsi="GHEA Grapalat"/>
          <w:b/>
          <w:strike/>
        </w:rPr>
      </w:pP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 xml:space="preserve">СОГЛАШЕНИЕ О НЕУСТОЙКЕ </w:t>
      </w: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47EB" w:rsidTr="000745BE">
        <w:tc>
          <w:tcPr>
            <w:tcW w:w="4786" w:type="dxa"/>
          </w:tcPr>
          <w:p w:rsidR="000A214C" w:rsidRPr="002947EB" w:rsidRDefault="000A214C" w:rsidP="000745BE">
            <w:pPr>
              <w:widowControl w:val="0"/>
              <w:spacing w:after="160"/>
              <w:rPr>
                <w:rFonts w:ascii="GHEA Grapalat" w:hAnsi="GHEA Grapalat" w:cs="GHEA Grapalat"/>
                <w:b/>
                <w:strike/>
                <w:lang w:val="en-US"/>
              </w:rPr>
            </w:pPr>
            <w:r w:rsidRPr="002947EB">
              <w:rPr>
                <w:rFonts w:ascii="GHEA Grapalat" w:hAnsi="GHEA Grapalat"/>
                <w:strike/>
              </w:rPr>
              <w:t>г. Ереван</w:t>
            </w:r>
          </w:p>
        </w:tc>
        <w:tc>
          <w:tcPr>
            <w:tcW w:w="4500" w:type="dxa"/>
          </w:tcPr>
          <w:p w:rsidR="000A214C" w:rsidRPr="002947EB" w:rsidRDefault="000A214C" w:rsidP="000745BE">
            <w:pPr>
              <w:widowControl w:val="0"/>
              <w:spacing w:after="160"/>
              <w:jc w:val="right"/>
              <w:rPr>
                <w:rFonts w:ascii="GHEA Grapalat" w:hAnsi="GHEA Grapalat" w:cs="GHEA Grapalat"/>
                <w:b/>
                <w:strike/>
              </w:rPr>
            </w:pPr>
            <w:r w:rsidRPr="002947EB">
              <w:rPr>
                <w:rFonts w:ascii="GHEA Grapalat" w:hAnsi="GHEA Grapalat"/>
                <w:strike/>
              </w:rPr>
              <w:t>"</w:t>
            </w:r>
            <w:r w:rsidRPr="002947EB">
              <w:rPr>
                <w:rFonts w:ascii="GHEA Grapalat" w:hAnsi="GHEA Grapalat"/>
                <w:strike/>
                <w:lang w:val="en-US"/>
              </w:rPr>
              <w:tab/>
            </w:r>
            <w:r w:rsidRPr="002947EB">
              <w:rPr>
                <w:rFonts w:ascii="GHEA Grapalat" w:hAnsi="GHEA Grapalat"/>
                <w:strike/>
              </w:rPr>
              <w:t xml:space="preserve">" </w:t>
            </w:r>
            <w:r w:rsidRPr="002947EB">
              <w:rPr>
                <w:rFonts w:ascii="GHEA Grapalat" w:hAnsi="GHEA Grapalat"/>
                <w:strike/>
                <w:lang w:val="en-US"/>
              </w:rPr>
              <w:tab/>
            </w: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г.</w:t>
            </w:r>
            <w:r w:rsidRPr="002947EB">
              <w:rPr>
                <w:rStyle w:val="af7"/>
                <w:rFonts w:ascii="GHEA Grapalat" w:hAnsi="GHEA Grapalat"/>
                <w:strike/>
              </w:rPr>
              <w:footnoteReference w:customMarkFollows="1" w:id="25"/>
              <w:t>**</w:t>
            </w:r>
          </w:p>
        </w:tc>
      </w:tr>
    </w:tbl>
    <w:p w:rsidR="000A214C" w:rsidRPr="002947EB" w:rsidRDefault="000A214C" w:rsidP="000A214C">
      <w:pPr>
        <w:widowControl w:val="0"/>
        <w:spacing w:after="160"/>
        <w:rPr>
          <w:rFonts w:ascii="GHEA Grapalat" w:hAnsi="GHEA Grapalat" w:cs="GHEA Grapalat"/>
          <w:b/>
          <w:strike/>
        </w:rPr>
      </w:pPr>
    </w:p>
    <w:p w:rsidR="000A214C" w:rsidRPr="002947EB" w:rsidRDefault="000A214C" w:rsidP="000A214C">
      <w:pPr>
        <w:widowControl w:val="0"/>
        <w:jc w:val="both"/>
        <w:rPr>
          <w:rFonts w:ascii="GHEA Grapalat" w:hAnsi="GHEA Grapalat" w:cs="GHEA Grapalat"/>
          <w:strike/>
          <w:u w:val="single"/>
          <w:vertAlign w:val="subscript"/>
        </w:rPr>
      </w:pPr>
      <w:r w:rsidRPr="002947EB">
        <w:rPr>
          <w:rFonts w:ascii="GHEA Grapalat" w:hAnsi="GHEA Grapalat"/>
          <w:strike/>
        </w:rPr>
        <w:t>_______________________________________________, в лице директора Компании,</w:t>
      </w:r>
    </w:p>
    <w:p w:rsidR="000A214C" w:rsidRPr="002947EB" w:rsidRDefault="000A214C" w:rsidP="000A214C">
      <w:pPr>
        <w:widowControl w:val="0"/>
        <w:spacing w:after="160"/>
        <w:ind w:left="1843"/>
        <w:jc w:val="both"/>
        <w:rPr>
          <w:rFonts w:ascii="GHEA Grapalat" w:hAnsi="GHEA Grapalat"/>
          <w:strike/>
          <w:vertAlign w:val="superscript"/>
          <w:lang w:val="en-US"/>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lang w:val="en-US"/>
        </w:rPr>
      </w:pPr>
      <w:r w:rsidRPr="002947EB">
        <w:rPr>
          <w:rFonts w:ascii="GHEA Grapalat" w:hAnsi="GHEA Grapalat"/>
          <w:strike/>
          <w:lang w:val="en-US"/>
        </w:rPr>
        <w:t>_________________________________________________________________________</w:t>
      </w:r>
    </w:p>
    <w:p w:rsidR="000A214C" w:rsidRPr="002947EB" w:rsidRDefault="000A214C" w:rsidP="000A214C">
      <w:pPr>
        <w:widowControl w:val="0"/>
        <w:spacing w:after="160"/>
        <w:jc w:val="center"/>
        <w:rPr>
          <w:rFonts w:ascii="GHEA Grapalat" w:hAnsi="GHEA Grapalat"/>
          <w:strike/>
          <w:vertAlign w:val="superscript"/>
        </w:rPr>
      </w:pPr>
      <w:r w:rsidRPr="002947EB">
        <w:rPr>
          <w:rFonts w:ascii="GHEA Grapalat" w:hAnsi="GHEA Grapalat"/>
          <w:strike/>
          <w:vertAlign w:val="superscript"/>
        </w:rPr>
        <w:t>имя, фамилия, паспортные данные директора компании</w:t>
      </w:r>
    </w:p>
    <w:p w:rsidR="000A214C" w:rsidRPr="002947EB" w:rsidRDefault="000A214C" w:rsidP="000A214C">
      <w:pPr>
        <w:widowControl w:val="0"/>
        <w:spacing w:after="160"/>
        <w:jc w:val="both"/>
        <w:rPr>
          <w:rFonts w:ascii="GHEA Grapalat" w:hAnsi="GHEA Grapalat" w:cs="GHEA Grapalat"/>
          <w:strike/>
        </w:rPr>
      </w:pPr>
      <w:r w:rsidRPr="002947EB">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1. Предмет соглашения</w:t>
      </w:r>
    </w:p>
    <w:p w:rsidR="000A214C" w:rsidRPr="002947EB" w:rsidRDefault="000A214C" w:rsidP="000A214C">
      <w:pPr>
        <w:widowControl w:val="0"/>
        <w:tabs>
          <w:tab w:val="left" w:pos="567"/>
        </w:tabs>
        <w:jc w:val="both"/>
        <w:rPr>
          <w:rFonts w:ascii="GHEA Grapalat" w:hAnsi="GHEA Grapalat" w:cs="GHEA Grapalat"/>
          <w:strike/>
          <w:spacing w:val="-6"/>
        </w:rPr>
      </w:pPr>
      <w:r w:rsidRPr="002947EB">
        <w:rPr>
          <w:rFonts w:ascii="GHEA Grapalat" w:hAnsi="GHEA Grapalat"/>
          <w:strike/>
        </w:rPr>
        <w:t>1</w:t>
      </w:r>
      <w:r w:rsidRPr="002947EB">
        <w:rPr>
          <w:rFonts w:ascii="GHEA Grapalat" w:hAnsi="GHEA Grapalat"/>
          <w:strike/>
          <w:spacing w:val="-6"/>
        </w:rPr>
        <w:t>.1.</w:t>
      </w:r>
      <w:r w:rsidRPr="002947EB">
        <w:rPr>
          <w:rFonts w:ascii="GHEA Grapalat" w:hAnsi="GHEA Grapalat"/>
          <w:strike/>
          <w:spacing w:val="-6"/>
        </w:rPr>
        <w:tab/>
        <w:t xml:space="preserve">Компания участвует в организованной ___________________ *(далее — Заказчик) </w:t>
      </w:r>
    </w:p>
    <w:p w:rsidR="000A214C" w:rsidRPr="002947EB" w:rsidRDefault="000A214C" w:rsidP="000A214C">
      <w:pPr>
        <w:widowControl w:val="0"/>
        <w:tabs>
          <w:tab w:val="left" w:pos="284"/>
        </w:tabs>
        <w:spacing w:after="160"/>
        <w:ind w:left="5245"/>
        <w:jc w:val="both"/>
        <w:rPr>
          <w:rFonts w:ascii="GHEA Grapalat" w:hAnsi="GHEA Grapalat" w:cs="GHEA Grapalat"/>
          <w:strike/>
        </w:rPr>
      </w:pPr>
      <w:r w:rsidRPr="002947EB">
        <w:rPr>
          <w:rFonts w:ascii="GHEA Grapalat" w:hAnsi="GHEA Grapalat"/>
          <w:strike/>
          <w:vertAlign w:val="superscript"/>
        </w:rPr>
        <w:t>наименование заказчика</w:t>
      </w:r>
    </w:p>
    <w:p w:rsidR="000A214C" w:rsidRPr="002947EB" w:rsidRDefault="000A214C" w:rsidP="000A214C">
      <w:pPr>
        <w:widowControl w:val="0"/>
        <w:jc w:val="both"/>
        <w:rPr>
          <w:rFonts w:ascii="GHEA Grapalat" w:hAnsi="GHEA Grapalat" w:cs="GHEA Grapalat"/>
          <w:strike/>
        </w:rPr>
      </w:pPr>
      <w:r w:rsidRPr="002947EB">
        <w:rPr>
          <w:rFonts w:ascii="GHEA Grapalat" w:hAnsi="GHEA Grapalat"/>
          <w:strike/>
        </w:rPr>
        <w:t>процедуре закупок под кодом ____________________________________________ *.</w:t>
      </w:r>
    </w:p>
    <w:p w:rsidR="000A214C" w:rsidRPr="002947EB" w:rsidRDefault="000A214C" w:rsidP="000A214C">
      <w:pPr>
        <w:widowControl w:val="0"/>
        <w:spacing w:after="160"/>
        <w:ind w:left="5245"/>
        <w:jc w:val="both"/>
        <w:rPr>
          <w:rFonts w:ascii="GHEA Grapalat" w:hAnsi="GHEA Grapalat" w:cs="GHEA Grapalat"/>
          <w:strike/>
        </w:rPr>
      </w:pPr>
      <w:r w:rsidRPr="002947EB">
        <w:rPr>
          <w:rFonts w:ascii="GHEA Grapalat" w:hAnsi="GHEA Grapalat"/>
          <w:strike/>
          <w:vertAlign w:val="superscript"/>
        </w:rPr>
        <w:t>код процедуры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1.2.</w:t>
      </w:r>
      <w:r w:rsidRPr="002947EB">
        <w:rPr>
          <w:rFonts w:ascii="GHEA Grapalat" w:hAnsi="GHEA Grapalat"/>
          <w:strike/>
        </w:rPr>
        <w:tab/>
        <w:t>В качестве обеспечения исполнения договора, заключаемого в</w:t>
      </w:r>
      <w:r w:rsidRPr="002947EB">
        <w:rPr>
          <w:rFonts w:ascii="Courier New" w:hAnsi="Courier New" w:cs="Courier New"/>
          <w:strike/>
          <w:lang w:val="en-US"/>
        </w:rPr>
        <w:t> </w:t>
      </w:r>
      <w:r w:rsidRPr="002947EB">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1.3.</w:t>
      </w:r>
      <w:r w:rsidRPr="002947EB">
        <w:rPr>
          <w:rFonts w:ascii="GHEA Grapalat" w:hAnsi="GHEA Grapalat"/>
          <w:strike/>
        </w:rPr>
        <w:tab/>
        <w:t>Подписав платежное требование (далее — Требование), прилагаемое к</w:t>
      </w:r>
      <w:r w:rsidRPr="002947EB">
        <w:rPr>
          <w:strike/>
          <w:lang w:val="en-US"/>
        </w:rPr>
        <w:t> </w:t>
      </w:r>
      <w:r w:rsidRPr="002947EB">
        <w:rPr>
          <w:rFonts w:ascii="GHEA Grapalat" w:hAnsi="GHEA Grapalat"/>
          <w:strike/>
        </w:rPr>
        <w:t xml:space="preserve">настоящему Соглашению о неустойке, Компания безотзывно соглашается, что: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а)</w:t>
      </w:r>
      <w:r w:rsidRPr="002947EB">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б)</w:t>
      </w:r>
      <w:r w:rsidRPr="002947EB">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в)</w:t>
      </w:r>
      <w:r w:rsidRPr="002947EB">
        <w:rPr>
          <w:rFonts w:ascii="GHEA Grapalat" w:hAnsi="GHEA Grapalat"/>
          <w:strike/>
        </w:rPr>
        <w:tab/>
        <w:t xml:space="preserve">Компания не может письменно или иным способом дать распоряжение </w:t>
      </w:r>
      <w:r w:rsidRPr="002947EB">
        <w:rPr>
          <w:rFonts w:ascii="GHEA Grapalat" w:hAnsi="GHEA Grapalat"/>
          <w:strike/>
        </w:rPr>
        <w:lastRenderedPageBreak/>
        <w:t>Банку-плательщику об отзыве своего акцепта, проставленного под Требованием.</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г)</w:t>
      </w:r>
      <w:r w:rsidRPr="002947EB">
        <w:rPr>
          <w:rFonts w:ascii="GHEA Grapalat" w:hAnsi="GHEA Grapalat"/>
          <w:strike/>
        </w:rPr>
        <w:tab/>
        <w:t>Компания подтверждает, что акцептовала Требование в полном размере суммы неустойки.</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д)</w:t>
      </w:r>
      <w:r w:rsidRPr="002947EB">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4</w:t>
      </w:r>
      <w:r w:rsidRPr="002947EB">
        <w:rPr>
          <w:rFonts w:ascii="GHEA Grapalat" w:hAnsi="GHEA Grapalat"/>
          <w:strike/>
        </w:rPr>
        <w:t>.</w:t>
      </w:r>
      <w:r w:rsidRPr="002947EB">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47EB">
        <w:rPr>
          <w:rFonts w:ascii="Courier New" w:hAnsi="Courier New" w:cs="Courier New"/>
          <w:strike/>
          <w:lang w:val="en-US"/>
        </w:rPr>
        <w:t> </w:t>
      </w:r>
      <w:r w:rsidRPr="002947EB">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5</w:t>
      </w:r>
      <w:r w:rsidRPr="002947EB">
        <w:rPr>
          <w:rFonts w:ascii="GHEA Grapalat" w:hAnsi="GHEA Grapalat"/>
          <w:strike/>
        </w:rPr>
        <w:t>.</w:t>
      </w:r>
      <w:r w:rsidRPr="002947EB">
        <w:rPr>
          <w:rFonts w:ascii="GHEA Grapalat" w:hAnsi="GHEA Grapalat"/>
          <w:strike/>
        </w:rPr>
        <w:tab/>
        <w:t>Заказчик может представить в Банк-плательщик иные дополнительные документы.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6</w:t>
      </w:r>
      <w:r w:rsidRPr="002947EB">
        <w:rPr>
          <w:rFonts w:ascii="GHEA Grapalat" w:hAnsi="GHEA Grapalat"/>
          <w:strike/>
        </w:rPr>
        <w:t>. Банк не несет какой-либо ответственности за риски (понесенные</w:t>
      </w:r>
      <w:r w:rsidRPr="002947EB">
        <w:rPr>
          <w:rFonts w:ascii="Courier New" w:hAnsi="Courier New" w:cs="Courier New"/>
          <w:strike/>
          <w:lang w:val="en-US"/>
        </w:rPr>
        <w:t> </w:t>
      </w:r>
      <w:r w:rsidRPr="002947EB">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2947EB">
        <w:rPr>
          <w:rFonts w:ascii="Courier New" w:hAnsi="Courier New" w:cs="Courier New"/>
          <w:strike/>
          <w:lang w:val="en-US"/>
        </w:rPr>
        <w:t> </w:t>
      </w:r>
      <w:r w:rsidRPr="002947EB">
        <w:rPr>
          <w:rFonts w:ascii="GHEA Grapalat" w:hAnsi="GHEA Grapalat"/>
          <w:strike/>
        </w:rPr>
        <w:t>Требовании. Банк не обязан проверять факты нарушения Компанией условий договора.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7</w:t>
      </w:r>
      <w:r w:rsidRPr="002947EB">
        <w:rPr>
          <w:rFonts w:ascii="GHEA Grapalat" w:hAnsi="GHEA Grapalat"/>
          <w:strike/>
        </w:rPr>
        <w:t>.</w:t>
      </w:r>
      <w:r w:rsidRPr="002947EB">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8</w:t>
      </w:r>
      <w:r w:rsidRPr="002947EB">
        <w:rPr>
          <w:rFonts w:ascii="GHEA Grapalat" w:hAnsi="GHEA Grapalat"/>
          <w:strike/>
        </w:rPr>
        <w:t>.</w:t>
      </w:r>
      <w:r w:rsidRPr="002947EB">
        <w:rPr>
          <w:rFonts w:ascii="GHEA Grapalat" w:hAnsi="GHEA Grapalat"/>
          <w:strike/>
        </w:rPr>
        <w:tab/>
        <w:t>В случае если в течение десяти рабочих дней после представления в</w:t>
      </w:r>
      <w:r w:rsidRPr="002947EB">
        <w:rPr>
          <w:rFonts w:ascii="Courier New" w:hAnsi="Courier New" w:cs="Courier New"/>
          <w:strike/>
          <w:lang w:val="en-US"/>
        </w:rPr>
        <w:t> </w:t>
      </w:r>
      <w:r w:rsidRPr="002947EB">
        <w:rPr>
          <w:rFonts w:ascii="GHEA Grapalat" w:hAnsi="GHEA Grapalat"/>
          <w:strike/>
        </w:rPr>
        <w:t>Банк настоящего Соглашения и прилагаемого Требования по независящим от</w:t>
      </w:r>
      <w:r w:rsidRPr="002947EB">
        <w:rPr>
          <w:rFonts w:ascii="Courier New" w:hAnsi="Courier New" w:cs="Courier New"/>
          <w:strike/>
          <w:lang w:val="en-US"/>
        </w:rPr>
        <w:t> </w:t>
      </w:r>
      <w:r w:rsidRPr="002947EB">
        <w:rPr>
          <w:rFonts w:ascii="GHEA Grapalat" w:hAnsi="GHEA Grapalat"/>
          <w:strik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47EB">
        <w:rPr>
          <w:rFonts w:ascii="Courier New" w:hAnsi="Courier New" w:cs="Courier New"/>
          <w:strike/>
          <w:lang w:val="en-US"/>
        </w:rPr>
        <w:t> </w:t>
      </w:r>
      <w:r w:rsidRPr="002947EB">
        <w:rPr>
          <w:rFonts w:ascii="GHEA Grapalat" w:hAnsi="GHEA Grapalat"/>
          <w:strike/>
        </w:rPr>
        <w:t>неуплатой.</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2. Иные условия</w:t>
      </w:r>
    </w:p>
    <w:p w:rsidR="002909B4" w:rsidRPr="002947EB" w:rsidRDefault="000A214C" w:rsidP="002909B4">
      <w:pPr>
        <w:widowControl w:val="0"/>
        <w:tabs>
          <w:tab w:val="left" w:pos="1134"/>
        </w:tabs>
        <w:spacing w:after="160"/>
        <w:ind w:firstLine="567"/>
        <w:jc w:val="both"/>
        <w:rPr>
          <w:rFonts w:ascii="GHEA Grapalat" w:hAnsi="GHEA Grapalat"/>
          <w:strike/>
          <w:lang w:val="hy-AM"/>
        </w:rPr>
      </w:pPr>
      <w:r w:rsidRPr="002947EB">
        <w:rPr>
          <w:rFonts w:ascii="GHEA Grapalat" w:hAnsi="GHEA Grapalat"/>
          <w:strike/>
        </w:rPr>
        <w:t>2.1.</w:t>
      </w:r>
      <w:r w:rsidRPr="002947EB">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2947EB">
        <w:rPr>
          <w:rFonts w:ascii="GHEA Grapalat" w:hAnsi="GHEA Grapalat"/>
          <w:strike/>
        </w:rPr>
        <w:t xml:space="preserve">до двадцатого рабочего дня, </w:t>
      </w:r>
      <w:r w:rsidR="004D31CE" w:rsidRPr="002947EB">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w:t>
      </w:r>
      <w:r w:rsidRPr="002947EB">
        <w:rPr>
          <w:rFonts w:ascii="GHEA Grapalat" w:hAnsi="GHEA Grapalat"/>
          <w:strike/>
        </w:rPr>
        <w:tab/>
        <w:t xml:space="preserve">Представив настоящее Соглашение и прилагаемое Требование в Банк-плательщик: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2.2.1.</w:t>
      </w:r>
      <w:r w:rsidRPr="002947EB">
        <w:rPr>
          <w:rFonts w:ascii="GHEA Grapalat" w:hAnsi="GHEA Grapalat"/>
          <w:strike/>
        </w:rPr>
        <w:tab/>
        <w:t>Заказчик подтверждает, что Компания допустила нарушение договорных обязательств, а</w:t>
      </w:r>
    </w:p>
    <w:p w:rsidR="000A214C" w:rsidRPr="002947EB" w:rsidDel="00A13215"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2.2.2.</w:t>
      </w:r>
      <w:r w:rsidRPr="002947EB">
        <w:rPr>
          <w:rFonts w:ascii="GHEA Grapalat" w:hAnsi="GHEA Grapalat"/>
          <w:strike/>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2947EB">
        <w:rPr>
          <w:rFonts w:ascii="GHEA Grapalat" w:hAnsi="GHEA Grapalat"/>
          <w:strike/>
        </w:rPr>
        <w:lastRenderedPageBreak/>
        <w:t>Компанией лицом.</w:t>
      </w:r>
    </w:p>
    <w:p w:rsidR="00251748"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2.3.</w:t>
      </w:r>
      <w:r w:rsidRPr="002947EB">
        <w:rPr>
          <w:rFonts w:ascii="GHEA Grapalat" w:hAnsi="GHEA Grapalat"/>
          <w:strike/>
        </w:rPr>
        <w:tab/>
        <w:t xml:space="preserve">Споры, возникшие в связи с настоящим Соглашением, разрешаются </w:t>
      </w: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0A214C"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путем переговоров. В случае недостижения согласия споры разрешаются в судебном порядке.</w:t>
      </w:r>
    </w:p>
    <w:p w:rsidR="000A214C" w:rsidRPr="002947EB" w:rsidRDefault="000A214C" w:rsidP="000A214C">
      <w:pPr>
        <w:widowControl w:val="0"/>
        <w:spacing w:after="160"/>
        <w:ind w:firstLine="567"/>
        <w:jc w:val="center"/>
        <w:rPr>
          <w:rFonts w:ascii="GHEA Grapalat" w:hAnsi="GHEA Grapalat"/>
          <w:b/>
          <w:strike/>
        </w:rPr>
      </w:pPr>
      <w:r w:rsidRPr="002947EB">
        <w:rPr>
          <w:rFonts w:ascii="GHEA Grapalat" w:hAnsi="GHEA Grapalat"/>
          <w:b/>
          <w:strike/>
        </w:rPr>
        <w:t>3. Адрес, банковские реквизиты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адрес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обслуживающего компанию банка</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номер банковского счета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учетный номер налогоплательщика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632AC2">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имя, фамилия и подпись директора компании</w:t>
      </w:r>
    </w:p>
    <w:p w:rsidR="000A214C" w:rsidRPr="002947EB" w:rsidRDefault="00632AC2" w:rsidP="00632AC2">
      <w:pPr>
        <w:widowControl w:val="0"/>
        <w:spacing w:after="160"/>
        <w:rPr>
          <w:rFonts w:ascii="GHEA Grapalat" w:hAnsi="GHEA Grapalat"/>
          <w:strike/>
        </w:rPr>
      </w:pPr>
      <w:r w:rsidRPr="002947EB">
        <w:rPr>
          <w:rFonts w:ascii="GHEA Grapalat" w:hAnsi="GHEA Grapalat"/>
          <w:strike/>
        </w:rPr>
        <w:t xml:space="preserve">День/месяц/год                                                                                    </w:t>
      </w:r>
      <w:r w:rsidR="000A214C" w:rsidRPr="002947EB">
        <w:rPr>
          <w:rFonts w:ascii="GHEA Grapalat" w:hAnsi="GHEA Grapalat"/>
          <w:strike/>
        </w:rPr>
        <w:t>М. П.</w:t>
      </w:r>
    </w:p>
    <w:p w:rsidR="00BE2572" w:rsidRPr="002947EB" w:rsidRDefault="00BE2572" w:rsidP="00BE2572">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402"/>
              </w:tabs>
              <w:spacing w:after="160"/>
              <w:ind w:left="360"/>
              <w:rPr>
                <w:rFonts w:ascii="GHEA Grapalat" w:hAnsi="GHEA Grapalat" w:cs="Sylfaen"/>
                <w:b/>
                <w:bCs/>
                <w:strike/>
                <w:lang w:val="en-US"/>
              </w:rPr>
            </w:pPr>
            <w:r w:rsidRPr="002947EB">
              <w:rPr>
                <w:rFonts w:ascii="GHEA Grapalat" w:hAnsi="GHEA Grapalat"/>
                <w:b/>
                <w:strike/>
                <w:lang w:val="en-US"/>
              </w:rPr>
              <w:t>1.</w:t>
            </w:r>
            <w:r w:rsidRPr="002947EB">
              <w:rPr>
                <w:rFonts w:ascii="GHEA Grapalat" w:hAnsi="GHEA Grapalat"/>
                <w:b/>
                <w:strike/>
                <w:lang w:val="en-US"/>
              </w:rPr>
              <w:tab/>
            </w:r>
            <w:r w:rsidRPr="002947EB">
              <w:rPr>
                <w:rFonts w:ascii="GHEA Grapalat" w:hAnsi="GHEA Grapalat"/>
                <w:b/>
                <w:strike/>
              </w:rPr>
              <w:t xml:space="preserve">ПЛАТЕЖНОЕ ТРЕБОВАНИЕ </w:t>
            </w:r>
            <w:r w:rsidRPr="002947EB">
              <w:rPr>
                <w:rFonts w:ascii="GHEA Grapalat" w:hAnsi="GHEA Grapalat"/>
                <w:b/>
                <w:strike/>
                <w:lang w:val="en-US"/>
              </w:rPr>
              <w:t>*</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cs="Sylfaen"/>
                <w:strike/>
              </w:rPr>
            </w:pPr>
            <w:r w:rsidRPr="002947EB">
              <w:rPr>
                <w:rFonts w:ascii="GHEA Grapalat" w:hAnsi="GHEA Grapalat"/>
                <w:strike/>
              </w:rPr>
              <w:lastRenderedPageBreak/>
              <w:t>2.</w:t>
            </w:r>
            <w:r w:rsidRPr="002947EB">
              <w:rPr>
                <w:rFonts w:ascii="GHEA Grapalat" w:hAnsi="GHEA Grapalat"/>
                <w:strike/>
              </w:rPr>
              <w:tab/>
              <w:t xml:space="preserve">Номер </w:t>
            </w:r>
          </w:p>
        </w:tc>
      </w:tr>
      <w:tr w:rsidR="00E752B6" w:rsidRPr="002947E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390"/>
              </w:tabs>
              <w:spacing w:after="160"/>
              <w:ind w:left="322"/>
              <w:rPr>
                <w:rFonts w:ascii="GHEA Grapalat" w:hAnsi="GHEA Grapalat" w:cs="Sylfaen"/>
                <w:strike/>
              </w:rPr>
            </w:pPr>
            <w:r w:rsidRPr="002947EB">
              <w:rPr>
                <w:rFonts w:ascii="GHEA Grapalat" w:hAnsi="GHEA Grapalat"/>
                <w:strike/>
              </w:rPr>
              <w:t>3</w:t>
            </w:r>
            <w:r w:rsidRPr="002947EB">
              <w:rPr>
                <w:rFonts w:ascii="GHEA Grapalat" w:hAnsi="GHEA Grapalat"/>
                <w:strike/>
              </w:rPr>
              <w:tab/>
              <w:t>Дата представления: "___" ___ 20___г.</w:t>
            </w:r>
          </w:p>
        </w:tc>
      </w:tr>
      <w:tr w:rsidR="00E752B6" w:rsidRPr="002947E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4.</w:t>
            </w:r>
            <w:r w:rsidRPr="002947EB">
              <w:rPr>
                <w:rFonts w:ascii="GHEA Grapalat" w:hAnsi="GHEA Grapalat"/>
                <w:strike/>
              </w:rPr>
              <w:tab/>
              <w:t>Наименование, или имя, фамилия плательщика (Компания:</w:t>
            </w:r>
          </w:p>
        </w:tc>
      </w:tr>
      <w:tr w:rsidR="00E752B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5.</w:t>
            </w:r>
            <w:r w:rsidRPr="002947EB">
              <w:rPr>
                <w:rFonts w:ascii="GHEA Grapalat" w:hAnsi="GHEA Grapalat"/>
                <w:strike/>
              </w:rPr>
              <w:tab/>
              <w:t>Обслуживающая плательщика Финансовая организация (банк):</w:t>
            </w:r>
          </w:p>
        </w:tc>
      </w:tr>
      <w:tr w:rsidR="00E752B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6.</w:t>
            </w:r>
            <w:r w:rsidRPr="002947EB">
              <w:rPr>
                <w:rFonts w:ascii="GHEA Grapalat" w:hAnsi="GHEA Grapalat"/>
                <w:strike/>
              </w:rPr>
              <w:tab/>
              <w:t>Номер счета плательщика:</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7.</w:t>
            </w:r>
            <w:r w:rsidRPr="002947EB">
              <w:rPr>
                <w:rFonts w:ascii="GHEA Grapalat" w:hAnsi="GHEA Grapalat"/>
                <w:strike/>
              </w:rPr>
              <w:tab/>
              <w:t>УНН плательщика:</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8.</w:t>
            </w:r>
            <w:r w:rsidRPr="002947EB">
              <w:rPr>
                <w:rFonts w:ascii="GHEA Grapalat" w:hAnsi="GHEA Grapalat"/>
                <w:strike/>
              </w:rPr>
              <w:tab/>
              <w:t>НЗОУ плательщика:</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9.</w:t>
            </w:r>
            <w:r w:rsidRPr="002947EB">
              <w:rPr>
                <w:rFonts w:ascii="GHEA Grapalat" w:hAnsi="GHEA Grapalat"/>
                <w:strike/>
              </w:rPr>
              <w:tab/>
              <w:t>Наименование, или имя, фамилия бенефициара:</w:t>
            </w:r>
            <w:r w:rsidRPr="002947EB">
              <w:rPr>
                <w:rFonts w:ascii="GHEA Grapalat" w:hAnsi="GHEA Grapalat"/>
                <w:strike/>
                <w:lang w:val="hy-AM"/>
              </w:rPr>
              <w:t xml:space="preserve"> </w:t>
            </w:r>
            <w:r w:rsidRPr="002947EB">
              <w:rPr>
                <w:rFonts w:ascii="GHEA Grapalat" w:hAnsi="GHEA Grapalat" w:cs="Arial"/>
                <w:strike/>
                <w:sz w:val="20"/>
                <w:szCs w:val="20"/>
                <w:lang w:val="hy-AM"/>
              </w:rPr>
              <w:t xml:space="preserve"> Сисианское сообщество</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en-US"/>
              </w:rPr>
            </w:pPr>
            <w:r w:rsidRPr="002947EB">
              <w:rPr>
                <w:rFonts w:ascii="GHEA Grapalat" w:hAnsi="GHEA Grapalat"/>
                <w:strike/>
              </w:rPr>
              <w:t>10.</w:t>
            </w:r>
            <w:r w:rsidRPr="002947EB">
              <w:rPr>
                <w:rFonts w:ascii="GHEA Grapalat" w:hAnsi="GHEA Grapalat"/>
                <w:strike/>
              </w:rPr>
              <w:tab/>
              <w:t>НЗОУ бенефициара (не заполняется)</w:t>
            </w:r>
            <w:r w:rsidRPr="002947EB">
              <w:rPr>
                <w:rFonts w:ascii="GHEA Grapalat" w:hAnsi="GHEA Grapalat"/>
                <w:strike/>
                <w:lang w:val="en-US"/>
              </w:rPr>
              <w:t xml:space="preserve"> </w:t>
            </w:r>
          </w:p>
        </w:tc>
      </w:tr>
      <w:tr w:rsidR="00ED0346" w:rsidRPr="002947E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11.</w:t>
            </w:r>
            <w:r w:rsidRPr="002947EB">
              <w:rPr>
                <w:rFonts w:ascii="GHEA Grapalat" w:hAnsi="GHEA Grapalat"/>
                <w:strike/>
              </w:rPr>
              <w:tab/>
              <w:t>УНН бенефициара:</w:t>
            </w:r>
            <w:r w:rsidRPr="002947EB">
              <w:rPr>
                <w:rFonts w:ascii="GHEA Grapalat" w:hAnsi="GHEA Grapalat"/>
                <w:strike/>
                <w:lang w:val="hy-AM"/>
              </w:rPr>
              <w:t xml:space="preserve"> 09220692</w:t>
            </w:r>
          </w:p>
        </w:tc>
      </w:tr>
      <w:tr w:rsidR="00ED034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rPr>
            </w:pPr>
            <w:r w:rsidRPr="002947EB">
              <w:rPr>
                <w:rFonts w:ascii="GHEA Grapalat" w:hAnsi="GHEA Grapalat"/>
                <w:strike/>
              </w:rPr>
              <w:t>12.</w:t>
            </w:r>
            <w:r w:rsidRPr="002947EB">
              <w:rPr>
                <w:rFonts w:ascii="GHEA Grapalat" w:hAnsi="GHEA Grapalat"/>
                <w:strike/>
              </w:rPr>
              <w:tab/>
              <w:t xml:space="preserve">Обслуживающая бенефициара Финансовая организация (банк): </w:t>
            </w:r>
            <w:r w:rsidRPr="002947EB">
              <w:rPr>
                <w:rFonts w:ascii="GHEA Grapalat" w:hAnsi="GHEA Grapalat"/>
                <w:b/>
                <w:bCs/>
                <w:i/>
                <w:iCs/>
                <w:strike/>
              </w:rPr>
              <w:t>Оперативный департамент Министерства финансов РА</w:t>
            </w:r>
          </w:p>
        </w:tc>
      </w:tr>
      <w:tr w:rsidR="00ED034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13.</w:t>
            </w:r>
            <w:r w:rsidRPr="002947EB">
              <w:rPr>
                <w:rFonts w:ascii="GHEA Grapalat" w:hAnsi="GHEA Grapalat"/>
                <w:strike/>
              </w:rPr>
              <w:tab/>
              <w:t>Номер счета бенефициара (сч.№)</w:t>
            </w:r>
            <w:r w:rsidRPr="002947EB">
              <w:rPr>
                <w:rFonts w:ascii="GHEA Grapalat" w:hAnsi="GHEA Grapalat"/>
                <w:strike/>
                <w:lang w:val="hy-AM"/>
              </w:rPr>
              <w:t xml:space="preserve">  </w:t>
            </w:r>
            <w:r w:rsidRPr="002947EB">
              <w:rPr>
                <w:rFonts w:ascii="GHEA Grapalat" w:hAnsi="GHEA Grapalat"/>
                <w:strike/>
              </w:rPr>
              <w:t>900295101274</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14.</w:t>
            </w:r>
            <w:r w:rsidRPr="002947EB">
              <w:rPr>
                <w:rFonts w:ascii="GHEA Grapalat" w:hAnsi="GHEA Grapalat"/>
                <w:strike/>
              </w:rPr>
              <w:tab/>
              <w:t>Сумма (цифрами и прописью):</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15.</w:t>
            </w:r>
            <w:r w:rsidRPr="002947EB">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16.</w:t>
            </w:r>
            <w:r w:rsidRPr="002947EB">
              <w:rPr>
                <w:rFonts w:ascii="GHEA Grapalat" w:hAnsi="GHEA Grapalat"/>
                <w:strike/>
              </w:rPr>
              <w:tab/>
              <w:t>Валюта (прописью и по коду):</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17.</w:t>
            </w:r>
            <w:r w:rsidRPr="002947EB">
              <w:rPr>
                <w:rFonts w:ascii="GHEA Grapalat" w:hAnsi="GHEA Grapalat"/>
                <w:strike/>
              </w:rPr>
              <w:tab/>
              <w:t>Цель сделки (уплаты): (для обеспечения исполнения договора)</w:t>
            </w:r>
          </w:p>
        </w:tc>
      </w:tr>
      <w:tr w:rsidR="00E752B6" w:rsidRPr="002947E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18.</w:t>
            </w:r>
            <w:r w:rsidRPr="002947EB">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19.</w:t>
            </w:r>
            <w:r w:rsidRPr="002947EB">
              <w:rPr>
                <w:rFonts w:ascii="GHEA Grapalat" w:hAnsi="GHEA Grapalat"/>
                <w:strike/>
                <w:lang w:val="en-US"/>
              </w:rPr>
              <w:tab/>
            </w:r>
            <w:r w:rsidRPr="002947EB">
              <w:rPr>
                <w:rFonts w:ascii="GHEA Grapalat" w:hAnsi="GHEA Grapalat"/>
                <w:strike/>
              </w:rPr>
              <w:t>Условия оплаты: &lt;акцептованный платеж&gt;</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lang w:val="en-US"/>
              </w:rPr>
            </w:pP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Количество прилагаемых страниц: --- страниц</w:t>
            </w: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851"/>
              </w:tabs>
              <w:spacing w:after="160"/>
              <w:rPr>
                <w:rFonts w:ascii="GHEA Grapalat" w:hAnsi="GHEA Grapalat" w:cs="Sylfaen"/>
                <w:strike/>
              </w:rPr>
            </w:pPr>
            <w:r w:rsidRPr="002947EB">
              <w:rPr>
                <w:rFonts w:ascii="GHEA Grapalat" w:hAnsi="GHEA Grapalat"/>
                <w:strike/>
              </w:rPr>
              <w:t>22.а.</w:t>
            </w:r>
            <w:r w:rsidRPr="002947EB">
              <w:rPr>
                <w:rFonts w:ascii="GHEA Grapalat" w:hAnsi="GHEA Grapalat"/>
                <w:strike/>
              </w:rPr>
              <w:tab/>
              <w:t>Подписи бенефициара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45"/>
              </w:tabs>
              <w:spacing w:after="160"/>
              <w:rPr>
                <w:rFonts w:ascii="GHEA Grapalat" w:hAnsi="GHEA Grapalat" w:cs="Sylfaen"/>
                <w:strike/>
              </w:rPr>
            </w:pPr>
            <w:r w:rsidRPr="002947EB">
              <w:rPr>
                <w:rFonts w:ascii="GHEA Grapalat" w:hAnsi="GHEA Grapalat"/>
                <w:strike/>
              </w:rPr>
              <w:t>22.б.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2947EB" w:rsidRDefault="00E752B6" w:rsidP="00BF1257">
            <w:pPr>
              <w:widowControl w:val="0"/>
              <w:tabs>
                <w:tab w:val="left" w:pos="905"/>
              </w:tabs>
              <w:spacing w:after="160"/>
              <w:rPr>
                <w:rFonts w:ascii="GHEA Grapalat" w:hAnsi="GHEA Grapalat" w:cs="Sylfaen"/>
                <w:strike/>
              </w:rPr>
            </w:pPr>
            <w:r w:rsidRPr="002947EB">
              <w:rPr>
                <w:rFonts w:ascii="GHEA Grapalat" w:hAnsi="GHEA Grapalat"/>
                <w:strike/>
              </w:rPr>
              <w:t>21.а.</w:t>
            </w:r>
            <w:r w:rsidRPr="002947EB">
              <w:rPr>
                <w:rFonts w:ascii="GHEA Grapalat" w:hAnsi="GHEA Grapalat"/>
                <w:strike/>
              </w:rPr>
              <w:tab/>
            </w:r>
            <w:r w:rsidRPr="002947EB">
              <w:rPr>
                <w:rFonts w:ascii="Courier New" w:hAnsi="Courier New"/>
                <w:strike/>
              </w:rPr>
              <w:t> </w:t>
            </w:r>
            <w:r w:rsidRPr="002947EB">
              <w:rPr>
                <w:rFonts w:ascii="GHEA Grapalat" w:hAnsi="GHEA Grapalat"/>
                <w:strike/>
              </w:rPr>
              <w:t>Подписи плательщика: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jc w:val="right"/>
              <w:rPr>
                <w:rFonts w:ascii="GHEA Grapalat" w:hAnsi="GHEA Grapalat" w:cs="Tahoma"/>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39"/>
              </w:tabs>
              <w:spacing w:after="160"/>
              <w:rPr>
                <w:rFonts w:ascii="GHEA Grapalat" w:hAnsi="GHEA Grapalat" w:cs="Sylfaen"/>
                <w:strike/>
              </w:rPr>
            </w:pPr>
            <w:r w:rsidRPr="002947EB">
              <w:rPr>
                <w:rFonts w:ascii="GHEA Grapalat" w:hAnsi="GHEA Grapalat"/>
                <w:strike/>
              </w:rPr>
              <w:t>21.б.</w:t>
            </w:r>
            <w:r w:rsidRPr="002947EB">
              <w:rPr>
                <w:rFonts w:ascii="GHEA Grapalat" w:hAnsi="GHEA Grapalat"/>
                <w:strike/>
              </w:rPr>
              <w:tab/>
              <w:t>М. П.</w:t>
            </w:r>
          </w:p>
        </w:tc>
      </w:tr>
      <w:tr w:rsidR="00E752B6" w:rsidRPr="002947E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lastRenderedPageBreak/>
              <w:t>24.а.</w:t>
            </w:r>
            <w:r w:rsidRPr="002947EB">
              <w:rPr>
                <w:rFonts w:ascii="GHEA Grapalat" w:hAnsi="GHEA Grapalat"/>
                <w:strike/>
              </w:rPr>
              <w:tab/>
              <w:t xml:space="preserve"> Обслуживающая бенефициара финансовая организация </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left="3828" w:right="13"/>
              <w:jc w:val="both"/>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t>23.а.</w:t>
            </w:r>
            <w:r w:rsidRPr="002947EB">
              <w:rPr>
                <w:rFonts w:ascii="GHEA Grapalat" w:hAnsi="GHEA Grapalat"/>
                <w:strike/>
              </w:rPr>
              <w:tab/>
              <w:t xml:space="preserve"> Обслуживающая плательщика финансовая организация </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right="983"/>
              <w:jc w:val="right"/>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Arial"/>
                <w:strike/>
              </w:rPr>
            </w:pP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4678"/>
              </w:tabs>
              <w:spacing w:after="160"/>
              <w:rPr>
                <w:rFonts w:ascii="GHEA Grapalat" w:hAnsi="GHEA Grapalat" w:cs="Sylfaen"/>
                <w:strike/>
              </w:rPr>
            </w:pPr>
            <w:r w:rsidRPr="002947EB">
              <w:rPr>
                <w:rFonts w:ascii="GHEA Grapalat" w:hAnsi="GHEA Grapalat"/>
                <w:strike/>
              </w:rPr>
              <w:t>24.б.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ind w:right="155"/>
              <w:jc w:val="right"/>
              <w:rPr>
                <w:rFonts w:ascii="GHEA Grapalat" w:hAnsi="GHEA Grapalat" w:cs="Sylfaen"/>
                <w:strike/>
                <w:lang w:val="en-US"/>
              </w:rPr>
            </w:pPr>
            <w:r w:rsidRPr="002947EB">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47EB" w:rsidRDefault="00E752B6" w:rsidP="00BF1257">
            <w:pPr>
              <w:widowControl w:val="0"/>
              <w:tabs>
                <w:tab w:val="left" w:pos="4554"/>
              </w:tabs>
              <w:spacing w:after="160"/>
              <w:rPr>
                <w:rFonts w:ascii="GHEA Grapalat" w:hAnsi="GHEA Grapalat" w:cs="Sylfaen"/>
                <w:strike/>
              </w:rPr>
            </w:pPr>
            <w:r w:rsidRPr="002947EB">
              <w:rPr>
                <w:rFonts w:ascii="GHEA Grapalat" w:hAnsi="GHEA Grapalat"/>
                <w:strike/>
              </w:rPr>
              <w:t>23.б.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23.в Дата исполнения: "___" ___ 20___г.</w:t>
            </w:r>
          </w:p>
        </w:tc>
      </w:tr>
    </w:tbl>
    <w:p w:rsidR="00E752B6" w:rsidRPr="002947EB" w:rsidRDefault="00E752B6" w:rsidP="00E752B6">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BE2572" w:rsidRPr="002947EB" w:rsidRDefault="00BE2572" w:rsidP="00BE2572">
      <w:pPr>
        <w:rPr>
          <w:rFonts w:ascii="GHEA Grapalat" w:hAnsi="GHEA Grapalat" w:cs="Sylfaen"/>
          <w:strike/>
        </w:rPr>
      </w:pPr>
      <w:r w:rsidRPr="002947EB">
        <w:rPr>
          <w:rFonts w:ascii="GHEA Grapalat" w:hAnsi="GHEA Grapalat" w:cs="Sylfaen"/>
          <w:strike/>
        </w:rPr>
        <w:t xml:space="preserve">*  </w:t>
      </w:r>
      <w:r w:rsidRPr="002947EB">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7EB" w:rsidRDefault="00BE2572" w:rsidP="00BE2572">
      <w:pPr>
        <w:rPr>
          <w:rFonts w:ascii="GHEA Grapalat" w:hAnsi="GHEA Grapalat" w:cs="Sylfaen"/>
          <w:strike/>
        </w:rPr>
      </w:pPr>
      <w:r w:rsidRPr="002947EB">
        <w:rPr>
          <w:rFonts w:ascii="GHEA Grapalat" w:hAnsi="GHEA Grapalat" w:cs="Sylfaen"/>
          <w:strike/>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ED59D7" w:rsidRDefault="00F42158" w:rsidP="00F42158">
      <w:pPr>
        <w:widowControl w:val="0"/>
        <w:spacing w:after="160"/>
        <w:ind w:firstLine="567"/>
        <w:jc w:val="right"/>
        <w:rPr>
          <w:rFonts w:ascii="GHEA Grapalat" w:hAnsi="GHEA Grapalat" w:cs="Arial"/>
          <w:b/>
          <w:strike/>
          <w:lang w:val="hy-AM"/>
        </w:rPr>
      </w:pPr>
      <w:r w:rsidRPr="00ED59D7">
        <w:rPr>
          <w:rFonts w:ascii="GHEA Grapalat" w:hAnsi="GHEA Grapalat"/>
          <w:b/>
          <w:strike/>
        </w:rPr>
        <w:lastRenderedPageBreak/>
        <w:t>Приложение № 5</w:t>
      </w:r>
      <w:r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5E2B99">
        <w:rPr>
          <w:rFonts w:ascii="GHEA Grapalat" w:hAnsi="GHEA Grapalat"/>
          <w:b/>
          <w:strike/>
          <w:sz w:val="24"/>
          <w:szCs w:val="24"/>
        </w:rPr>
        <w:t>ՍՄՍՀ-ԳՀԾՁԲ-26/24</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7"/>
          <w:rFonts w:ascii="GHEA Grapalat" w:hAnsi="GHEA Grapalat"/>
          <w:b/>
          <w:strike/>
          <w:sz w:val="28"/>
          <w:szCs w:val="28"/>
        </w:rPr>
        <w:footnoteReference w:customMarkFollows="1" w:id="26"/>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6"/>
          <w:rFonts w:ascii="GHEA Grapalat" w:hAnsi="GHEA Grapalat"/>
          <w:strike/>
          <w:sz w:val="20"/>
          <w:szCs w:val="20"/>
          <w:u w:val="single"/>
          <w:lang w:val="hy-AM"/>
        </w:rPr>
        <w:tab/>
      </w:r>
      <w:r w:rsidRPr="00ED59D7">
        <w:rPr>
          <w:rStyle w:val="af6"/>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6"/>
          <w:rFonts w:ascii="GHEA Grapalat" w:hAnsi="GHEA Grapalat"/>
          <w:strike/>
          <w:sz w:val="20"/>
          <w:szCs w:val="20"/>
        </w:rPr>
        <w:t xml:space="preserve">                                                    </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rPr>
        <w:t xml:space="preserve">           </w:t>
      </w:r>
      <w:r w:rsidRPr="00ED59D7">
        <w:rPr>
          <w:rStyle w:val="af6"/>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ED59D7">
        <w:rPr>
          <w:rStyle w:val="af6"/>
          <w:rFonts w:ascii="GHEA Grapalat" w:hAnsi="GHEA Grapalat"/>
          <w:b w:val="0"/>
          <w:strike/>
          <w:sz w:val="18"/>
          <w:szCs w:val="18"/>
        </w:rPr>
        <w:t xml:space="preserve"> </w:t>
      </w:r>
      <w:r w:rsidRPr="00ED59D7">
        <w:rPr>
          <w:rStyle w:val="af6"/>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6"/>
          <w:rFonts w:ascii="GHEA Grapalat" w:hAnsi="GHEA Grapalat"/>
          <w:b w:val="0"/>
          <w:strike/>
          <w:sz w:val="16"/>
          <w:szCs w:val="16"/>
        </w:rPr>
        <w:t xml:space="preserve">                                                                </w:t>
      </w:r>
      <w:r w:rsidRPr="00ED59D7">
        <w:rPr>
          <w:rStyle w:val="af6"/>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ED59D7">
        <w:rPr>
          <w:rStyle w:val="af6"/>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номер заключаемого договара</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r w:rsidR="001E4333" w:rsidRPr="00ED59D7">
        <w:rPr>
          <w:rFonts w:ascii="GHEA Grapalat" w:eastAsiaTheme="minorHAnsi" w:hAnsi="GHEA Grapalat" w:cstheme="minorBidi"/>
          <w:strike/>
          <w:sz w:val="16"/>
          <w:szCs w:val="16"/>
        </w:rPr>
        <w:t>оказнаия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электронной почты высылает воспроизведенный (отсканированный) с </w:t>
      </w:r>
      <w:r w:rsidRPr="00ED59D7">
        <w:rPr>
          <w:rFonts w:ascii="GHEA Grapalat" w:eastAsiaTheme="minorHAnsi" w:hAnsi="GHEA Grapalat" w:cstheme="minorBidi"/>
          <w:strike/>
        </w:rPr>
        <w:lastRenderedPageBreak/>
        <w:t>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6"/>
          <w:b w:val="0"/>
          <w:bCs w:val="0"/>
          <w:strike/>
          <w:sz w:val="20"/>
          <w:szCs w:val="20"/>
        </w:rPr>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номер заключаемого договара</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5E2B99">
        <w:rPr>
          <w:rFonts w:ascii="GHEA Grapalat" w:hAnsi="GHEA Grapalat"/>
          <w:b/>
          <w:sz w:val="24"/>
          <w:szCs w:val="24"/>
        </w:rPr>
        <w:t>ՍՄՍՀ-ԳՀԾՁԲ-26/24</w:t>
      </w:r>
      <w:r>
        <w:rPr>
          <w:rFonts w:ascii="GHEA Grapalat" w:hAnsi="GHEA Grapalat"/>
          <w:b/>
          <w:sz w:val="24"/>
          <w:szCs w:val="24"/>
        </w:rPr>
        <w:t>"</w:t>
      </w:r>
      <w:r>
        <w:rPr>
          <w:rStyle w:val="af7"/>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3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942C59" w:rsidRDefault="00942C59" w:rsidP="00942C59">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rsidR="00EE78A7" w:rsidRPr="00942C59" w:rsidRDefault="00EE78A7" w:rsidP="00EE78A7">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900292101285</w:t>
            </w:r>
          </w:p>
          <w:p w:rsidR="00440308" w:rsidRDefault="00047F95" w:rsidP="00047F95">
            <w:pPr>
              <w:widowControl w:val="0"/>
              <w:jc w:val="center"/>
              <w:rPr>
                <w:rFonts w:ascii="GHEA Grapalat" w:hAnsi="GHEA Grapalat"/>
                <w:b/>
                <w:sz w:val="20"/>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047F95" w:rsidRDefault="00047F95" w:rsidP="00047F95">
            <w:pPr>
              <w:widowControl w:val="0"/>
              <w:jc w:val="center"/>
              <w:rPr>
                <w:rFonts w:ascii="GHEA Grapalat" w:hAnsi="GHEA Grapalat"/>
                <w:b/>
                <w:sz w:val="20"/>
                <w:lang w:val="hy-AM"/>
              </w:rPr>
            </w:pPr>
          </w:p>
          <w:p w:rsidR="00047F95" w:rsidRPr="002A4815" w:rsidRDefault="00047F95" w:rsidP="00047F95">
            <w:pPr>
              <w:widowControl w:val="0"/>
              <w:jc w:val="center"/>
              <w:rPr>
                <w:rFonts w:ascii="GHEA Grapalat" w:hAnsi="GHEA Grapalat"/>
                <w:b/>
                <w:sz w:val="20"/>
                <w:lang w:val="hy-AM"/>
              </w:rPr>
            </w:pP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Глава общины __________  О. Аракелян</w:t>
            </w: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(подпись)</w:t>
            </w:r>
          </w:p>
          <w:p w:rsidR="003B2F27" w:rsidRPr="002A4815" w:rsidRDefault="002A4815" w:rsidP="002A4815">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lastRenderedPageBreak/>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440308" w:rsidRDefault="00440308" w:rsidP="005B7138">
            <w:pPr>
              <w:widowControl w:val="0"/>
              <w:spacing w:after="160" w:line="360" w:lineRule="auto"/>
              <w:jc w:val="center"/>
              <w:rPr>
                <w:rFonts w:ascii="GHEA Grapalat" w:hAnsi="GHEA Grapalat"/>
                <w:b/>
                <w:sz w:val="22"/>
              </w:rPr>
            </w:pPr>
          </w:p>
          <w:p w:rsidR="00440308" w:rsidRPr="00440308" w:rsidRDefault="00440308"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05"/>
        <w:gridCol w:w="1547"/>
      </w:tblGrid>
      <w:tr w:rsidR="003B2F27" w:rsidRPr="00E40AC8" w:rsidTr="00903E4C">
        <w:trPr>
          <w:trHeight w:val="422"/>
          <w:jc w:val="center"/>
        </w:trPr>
        <w:tc>
          <w:tcPr>
            <w:tcW w:w="116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03E4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03E4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37"/>
              <w:t>**</w:t>
            </w:r>
          </w:p>
        </w:tc>
      </w:tr>
      <w:tr w:rsidR="00903E4C" w:rsidRPr="00E40AC8" w:rsidTr="009136BD">
        <w:trPr>
          <w:trHeight w:val="277"/>
          <w:jc w:val="center"/>
        </w:trPr>
        <w:tc>
          <w:tcPr>
            <w:tcW w:w="1880" w:type="dxa"/>
            <w:vAlign w:val="center"/>
          </w:tcPr>
          <w:p w:rsidR="00903E4C" w:rsidRDefault="00903E4C" w:rsidP="00903E4C">
            <w:pPr>
              <w:widowControl w:val="0"/>
              <w:spacing w:after="120"/>
              <w:rPr>
                <w:rFonts w:ascii="GHEA Grapalat" w:hAnsi="GHEA Grapalat"/>
                <w:sz w:val="20"/>
              </w:rPr>
            </w:pPr>
          </w:p>
          <w:p w:rsidR="00903E4C" w:rsidRPr="00B36848" w:rsidRDefault="00903E4C" w:rsidP="00903E4C">
            <w:pPr>
              <w:widowControl w:val="0"/>
              <w:spacing w:after="120"/>
              <w:jc w:val="center"/>
              <w:rPr>
                <w:rFonts w:ascii="GHEA Grapalat" w:hAnsi="GHEA Grapalat"/>
                <w:sz w:val="20"/>
              </w:rPr>
            </w:pPr>
            <w:r w:rsidRPr="00B36848">
              <w:rPr>
                <w:rFonts w:ascii="GHEA Grapalat" w:hAnsi="GHEA Grapalat"/>
                <w:sz w:val="20"/>
              </w:rPr>
              <w:t>1</w:t>
            </w:r>
          </w:p>
        </w:tc>
        <w:tc>
          <w:tcPr>
            <w:tcW w:w="1846" w:type="dxa"/>
            <w:vAlign w:val="center"/>
          </w:tcPr>
          <w:p w:rsidR="00903E4C" w:rsidRDefault="00903E4C" w:rsidP="00903E4C">
            <w:pPr>
              <w:rPr>
                <w:rFonts w:ascii="GHEA Grapalat" w:hAnsi="GHEA Grapalat"/>
                <w:sz w:val="20"/>
              </w:rPr>
            </w:pPr>
          </w:p>
          <w:p w:rsidR="00903E4C" w:rsidRPr="004E439F" w:rsidRDefault="00903E4C" w:rsidP="00903E4C">
            <w:pPr>
              <w:jc w:val="center"/>
              <w:rPr>
                <w:rFonts w:ascii="GHEA Grapalat" w:hAnsi="GHEA Grapalat"/>
                <w:sz w:val="20"/>
                <w:lang w:val="en-US"/>
              </w:rPr>
            </w:pPr>
            <w:r>
              <w:rPr>
                <w:rFonts w:ascii="GHEA Grapalat" w:hAnsi="GHEA Grapalat"/>
                <w:sz w:val="20"/>
                <w:lang w:val="hy-AM"/>
              </w:rPr>
              <w:t>71351540</w:t>
            </w:r>
          </w:p>
        </w:tc>
        <w:tc>
          <w:tcPr>
            <w:tcW w:w="1606" w:type="dxa"/>
            <w:vAlign w:val="center"/>
          </w:tcPr>
          <w:p w:rsidR="00903E4C" w:rsidRPr="00B36848" w:rsidRDefault="00903E4C" w:rsidP="00903E4C">
            <w:pPr>
              <w:jc w:val="center"/>
              <w:rPr>
                <w:rFonts w:ascii="GHEA Grapalat" w:hAnsi="GHEA Grapalat"/>
                <w:sz w:val="20"/>
              </w:rPr>
            </w:pPr>
            <w:r w:rsidRPr="00B36848">
              <w:rPr>
                <w:rFonts w:ascii="GHEA Grapalat" w:hAnsi="GHEA Grapalat"/>
                <w:sz w:val="20"/>
              </w:rPr>
              <w:t xml:space="preserve">Техническая спецификация представлена </w:t>
            </w:r>
            <w:r w:rsidRPr="00B36848">
              <w:rPr>
                <w:rFonts w:ascii="Cambria Math" w:hAnsi="Cambria Math" w:cs="Cambria Math"/>
                <w:sz w:val="20"/>
              </w:rPr>
              <w:t>​​</w:t>
            </w:r>
            <w:r w:rsidRPr="00B36848">
              <w:rPr>
                <w:rFonts w:ascii="GHEA Grapalat" w:hAnsi="GHEA Grapalat"/>
                <w:sz w:val="20"/>
              </w:rPr>
              <w:t>ниже</w:t>
            </w:r>
          </w:p>
        </w:tc>
        <w:tc>
          <w:tcPr>
            <w:tcW w:w="1174" w:type="dxa"/>
            <w:vAlign w:val="center"/>
          </w:tcPr>
          <w:p w:rsidR="00903E4C" w:rsidRPr="000069C5" w:rsidRDefault="00903E4C" w:rsidP="00903E4C">
            <w:pPr>
              <w:jc w:val="center"/>
              <w:rPr>
                <w:rFonts w:ascii="GHEA Grapalat" w:hAnsi="GHEA Grapalat"/>
                <w:sz w:val="20"/>
              </w:rPr>
            </w:pPr>
          </w:p>
          <w:p w:rsidR="00903E4C" w:rsidRPr="000069C5" w:rsidRDefault="00903E4C" w:rsidP="00903E4C">
            <w:pPr>
              <w:jc w:val="center"/>
              <w:rPr>
                <w:rFonts w:ascii="GHEA Grapalat" w:hAnsi="GHEA Grapalat"/>
                <w:sz w:val="20"/>
              </w:rPr>
            </w:pPr>
            <w:r w:rsidRPr="000069C5">
              <w:rPr>
                <w:rFonts w:ascii="GHEA Grapalat" w:hAnsi="GHEA Grapalat"/>
                <w:sz w:val="20"/>
              </w:rPr>
              <w:t>АМД</w:t>
            </w:r>
          </w:p>
        </w:tc>
        <w:tc>
          <w:tcPr>
            <w:tcW w:w="1355" w:type="dxa"/>
            <w:vAlign w:val="center"/>
          </w:tcPr>
          <w:p w:rsidR="00903E4C" w:rsidRPr="00543982" w:rsidRDefault="00DD73D3" w:rsidP="00DD73D3">
            <w:pPr>
              <w:widowControl w:val="0"/>
              <w:spacing w:after="120"/>
              <w:jc w:val="center"/>
              <w:rPr>
                <w:rFonts w:ascii="GHEA Grapalat" w:hAnsi="GHEA Grapalat"/>
                <w:sz w:val="20"/>
                <w:szCs w:val="20"/>
                <w:lang w:val="en-US"/>
              </w:rPr>
            </w:pPr>
            <w:r>
              <w:rPr>
                <w:rFonts w:ascii="GHEA Grapalat" w:hAnsi="GHEA Grapalat"/>
                <w:bCs/>
                <w:sz w:val="20"/>
                <w:szCs w:val="20"/>
                <w:lang w:val="hy-AM"/>
              </w:rPr>
              <w:t>1125911</w:t>
            </w:r>
          </w:p>
        </w:tc>
        <w:tc>
          <w:tcPr>
            <w:tcW w:w="822" w:type="dxa"/>
            <w:vAlign w:val="center"/>
          </w:tcPr>
          <w:p w:rsidR="00903E4C" w:rsidRPr="00686136" w:rsidRDefault="00903E4C" w:rsidP="00903E4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061" w:type="dxa"/>
            <w:vAlign w:val="center"/>
          </w:tcPr>
          <w:p w:rsidR="00903E4C" w:rsidRPr="00DD73D3" w:rsidRDefault="00DD73D3" w:rsidP="00DD73D3">
            <w:pPr>
              <w:pStyle w:val="af4"/>
              <w:rPr>
                <w:sz w:val="20"/>
                <w:szCs w:val="20"/>
              </w:rPr>
            </w:pPr>
            <w:r w:rsidRPr="00DD73D3">
              <w:rPr>
                <w:sz w:val="20"/>
                <w:szCs w:val="20"/>
              </w:rPr>
              <w:t>Республика Армения, г. Сисиан, участок перед кинотеатром «Воротан».</w:t>
            </w:r>
          </w:p>
        </w:tc>
        <w:tc>
          <w:tcPr>
            <w:tcW w:w="1891" w:type="dxa"/>
          </w:tcPr>
          <w:p w:rsidR="00903E4C" w:rsidRPr="00D507D1" w:rsidRDefault="00543982" w:rsidP="00543982">
            <w:pPr>
              <w:widowControl w:val="0"/>
              <w:spacing w:after="120"/>
              <w:jc w:val="center"/>
              <w:rPr>
                <w:rFonts w:ascii="GHEA Grapalat" w:hAnsi="GHEA Grapalat"/>
                <w:sz w:val="20"/>
                <w:lang w:val="hy-AM"/>
              </w:rPr>
            </w:pPr>
            <w:r>
              <w:t xml:space="preserve">С даты заключения договора до окончания срока исполнения договора с кодом </w:t>
            </w:r>
            <w:r>
              <w:rPr>
                <w:lang w:val="hy-AM"/>
              </w:rPr>
              <w:t>ՍՄՍՀ-ԳՀԱՇՁԲ</w:t>
            </w:r>
            <w:r w:rsidR="00DD73D3">
              <w:t>-26/3</w:t>
            </w:r>
            <w:r>
              <w:t>.</w:t>
            </w:r>
          </w:p>
        </w:tc>
      </w:tr>
      <w:tr w:rsidR="00BF0D8D" w:rsidRPr="00E40AC8" w:rsidTr="00903E4C">
        <w:trPr>
          <w:trHeight w:val="439"/>
          <w:jc w:val="center"/>
        </w:trPr>
        <w:tc>
          <w:tcPr>
            <w:tcW w:w="1880" w:type="dxa"/>
          </w:tcPr>
          <w:p w:rsidR="00BF0D8D" w:rsidRPr="000812A5" w:rsidRDefault="000812A5" w:rsidP="00BF0D8D">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rsidR="000812A5" w:rsidRDefault="000812A5" w:rsidP="000812A5">
            <w:pPr>
              <w:rPr>
                <w:rFonts w:ascii="GHEA Grapalat" w:hAnsi="GHEA Grapalat"/>
                <w:sz w:val="20"/>
              </w:rPr>
            </w:pPr>
          </w:p>
          <w:p w:rsidR="00BF0D8D" w:rsidRPr="00E40AC8" w:rsidRDefault="000812A5" w:rsidP="000812A5">
            <w:pPr>
              <w:widowControl w:val="0"/>
              <w:spacing w:after="120"/>
              <w:jc w:val="center"/>
              <w:rPr>
                <w:rFonts w:ascii="GHEA Grapalat" w:hAnsi="GHEA Grapalat"/>
                <w:sz w:val="20"/>
              </w:rPr>
            </w:pPr>
            <w:r>
              <w:rPr>
                <w:rFonts w:ascii="GHEA Grapalat" w:hAnsi="GHEA Grapalat"/>
                <w:sz w:val="20"/>
                <w:lang w:val="hy-AM"/>
              </w:rPr>
              <w:t>71351540</w:t>
            </w:r>
          </w:p>
        </w:tc>
        <w:tc>
          <w:tcPr>
            <w:tcW w:w="1606" w:type="dxa"/>
          </w:tcPr>
          <w:p w:rsidR="00BF0D8D" w:rsidRPr="00E40AC8" w:rsidRDefault="000812A5" w:rsidP="00BF0D8D">
            <w:pPr>
              <w:widowControl w:val="0"/>
              <w:spacing w:after="120"/>
              <w:jc w:val="center"/>
              <w:rPr>
                <w:rFonts w:ascii="GHEA Grapalat" w:hAnsi="GHEA Grapalat"/>
                <w:sz w:val="20"/>
              </w:rPr>
            </w:pPr>
            <w:r w:rsidRPr="00B36848">
              <w:rPr>
                <w:rFonts w:ascii="GHEA Grapalat" w:hAnsi="GHEA Grapalat"/>
                <w:sz w:val="20"/>
              </w:rPr>
              <w:t xml:space="preserve">Техническая спецификация представлена </w:t>
            </w:r>
            <w:r w:rsidRPr="00B36848">
              <w:rPr>
                <w:rFonts w:ascii="Cambria Math" w:hAnsi="Cambria Math" w:cs="Cambria Math"/>
                <w:sz w:val="20"/>
              </w:rPr>
              <w:t>​​</w:t>
            </w:r>
            <w:r w:rsidRPr="00B36848">
              <w:rPr>
                <w:rFonts w:ascii="GHEA Grapalat" w:hAnsi="GHEA Grapalat"/>
                <w:sz w:val="20"/>
              </w:rPr>
              <w:t>ниже</w:t>
            </w:r>
          </w:p>
        </w:tc>
        <w:tc>
          <w:tcPr>
            <w:tcW w:w="1174" w:type="dxa"/>
          </w:tcPr>
          <w:p w:rsidR="00BF0D8D" w:rsidRPr="00E40AC8" w:rsidRDefault="000812A5" w:rsidP="00BF0D8D">
            <w:pPr>
              <w:widowControl w:val="0"/>
              <w:spacing w:after="120"/>
              <w:jc w:val="center"/>
              <w:rPr>
                <w:rFonts w:ascii="GHEA Grapalat" w:hAnsi="GHEA Grapalat"/>
                <w:sz w:val="20"/>
              </w:rPr>
            </w:pPr>
            <w:r w:rsidRPr="000069C5">
              <w:rPr>
                <w:rFonts w:ascii="GHEA Grapalat" w:hAnsi="GHEA Grapalat"/>
                <w:sz w:val="20"/>
              </w:rPr>
              <w:t>АМД</w:t>
            </w:r>
          </w:p>
        </w:tc>
        <w:tc>
          <w:tcPr>
            <w:tcW w:w="1355" w:type="dxa"/>
          </w:tcPr>
          <w:p w:rsidR="00BF0D8D" w:rsidRPr="00DD73D3" w:rsidRDefault="00DD73D3" w:rsidP="00BF0D8D">
            <w:pPr>
              <w:widowControl w:val="0"/>
              <w:spacing w:after="120"/>
              <w:jc w:val="center"/>
              <w:rPr>
                <w:rFonts w:ascii="GHEA Grapalat" w:hAnsi="GHEA Grapalat"/>
                <w:sz w:val="20"/>
                <w:lang w:val="hy-AM"/>
              </w:rPr>
            </w:pPr>
            <w:r>
              <w:rPr>
                <w:rFonts w:ascii="GHEA Grapalat" w:hAnsi="GHEA Grapalat"/>
                <w:sz w:val="20"/>
                <w:lang w:val="hy-AM"/>
              </w:rPr>
              <w:t>149140</w:t>
            </w:r>
          </w:p>
        </w:tc>
        <w:tc>
          <w:tcPr>
            <w:tcW w:w="822" w:type="dxa"/>
          </w:tcPr>
          <w:p w:rsidR="00BF0D8D" w:rsidRPr="00DD73D3" w:rsidRDefault="00DD73D3" w:rsidP="00BF0D8D">
            <w:pPr>
              <w:widowControl w:val="0"/>
              <w:spacing w:after="120"/>
              <w:jc w:val="center"/>
              <w:rPr>
                <w:rFonts w:ascii="GHEA Grapalat" w:hAnsi="GHEA Grapalat"/>
                <w:sz w:val="20"/>
                <w:lang w:val="hy-AM"/>
              </w:rPr>
            </w:pPr>
            <w:r>
              <w:rPr>
                <w:rFonts w:ascii="GHEA Grapalat" w:hAnsi="GHEA Grapalat"/>
                <w:sz w:val="20"/>
                <w:lang w:val="hy-AM"/>
              </w:rPr>
              <w:t>1</w:t>
            </w:r>
          </w:p>
        </w:tc>
        <w:tc>
          <w:tcPr>
            <w:tcW w:w="1061" w:type="dxa"/>
          </w:tcPr>
          <w:p w:rsidR="00DD73D3" w:rsidRDefault="00DD73D3" w:rsidP="00DD73D3">
            <w:pPr>
              <w:pStyle w:val="af4"/>
            </w:pPr>
            <w:r>
              <w:t>Республика Армения, город Сисиан.</w:t>
            </w:r>
          </w:p>
          <w:p w:rsidR="00BF0D8D" w:rsidRPr="00E40AC8" w:rsidRDefault="00BF0D8D" w:rsidP="00BF0D8D">
            <w:pPr>
              <w:widowControl w:val="0"/>
              <w:spacing w:after="120"/>
              <w:jc w:val="center"/>
              <w:rPr>
                <w:rFonts w:ascii="GHEA Grapalat" w:hAnsi="GHEA Grapalat"/>
                <w:sz w:val="20"/>
              </w:rPr>
            </w:pPr>
          </w:p>
        </w:tc>
        <w:tc>
          <w:tcPr>
            <w:tcW w:w="1891" w:type="dxa"/>
          </w:tcPr>
          <w:p w:rsidR="00BF0D8D" w:rsidRPr="00E40AC8" w:rsidRDefault="00DD73D3" w:rsidP="00BF0D8D">
            <w:pPr>
              <w:widowControl w:val="0"/>
              <w:spacing w:after="120"/>
              <w:jc w:val="center"/>
              <w:rPr>
                <w:rFonts w:ascii="GHEA Grapalat" w:hAnsi="GHEA Grapalat"/>
                <w:sz w:val="20"/>
              </w:rPr>
            </w:pPr>
            <w:r>
              <w:t xml:space="preserve">С даты заключения договора до окончания срока исполнения договора с кодом </w:t>
            </w:r>
            <w:r>
              <w:rPr>
                <w:lang w:val="hy-AM"/>
              </w:rPr>
              <w:t>ՍՄՍՀ-ԳՀԱՇՁԲ</w:t>
            </w:r>
            <w:r>
              <w:t>-26/4.</w:t>
            </w:r>
          </w:p>
        </w:tc>
      </w:tr>
    </w:tbl>
    <w:p w:rsidR="003B2F27" w:rsidRDefault="003B2F27" w:rsidP="003B2F27">
      <w:pPr>
        <w:widowControl w:val="0"/>
        <w:spacing w:after="160" w:line="360" w:lineRule="auto"/>
        <w:jc w:val="center"/>
        <w:rPr>
          <w:rFonts w:ascii="GHEA Grapalat" w:hAnsi="GHEA Grapalat"/>
        </w:rPr>
      </w:pPr>
    </w:p>
    <w:p w:rsidR="00903E4C" w:rsidRPr="006C2362" w:rsidRDefault="00903E4C" w:rsidP="00903E4C">
      <w:pPr>
        <w:jc w:val="both"/>
        <w:rPr>
          <w:rFonts w:ascii="GHEA Grapalat" w:hAnsi="GHEA Grapalat"/>
        </w:rPr>
      </w:pPr>
      <w:r w:rsidRPr="00B70DAF">
        <w:rPr>
          <w:rFonts w:ascii="GHEA Grapalat" w:hAnsi="GHEA Grapalat" w:cs="Calibri"/>
          <w:color w:val="000000"/>
          <w:lang w:val="hy-AM"/>
        </w:rPr>
        <w:t xml:space="preserve">1. </w:t>
      </w:r>
      <w:r w:rsidRPr="006C2362">
        <w:rPr>
          <w:rFonts w:ascii="GHEA Grapalat" w:hAnsi="GHEA Grapalat"/>
        </w:rPr>
        <w:t>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903E4C" w:rsidRPr="006C2362" w:rsidRDefault="00903E4C" w:rsidP="00903E4C">
      <w:pPr>
        <w:jc w:val="both"/>
        <w:rPr>
          <w:rFonts w:ascii="GHEA Grapalat" w:hAnsi="GHEA Grapalat"/>
        </w:rPr>
      </w:pPr>
      <w:r w:rsidRPr="006C2362">
        <w:rPr>
          <w:rFonts w:ascii="GHEA Grapalat" w:hAnsi="GHEA Grapalat"/>
        </w:rPr>
        <w:t>2. Услуги по техническому контролю должны выполняться в рамках возложенных на Заказчика обязанностей.</w:t>
      </w:r>
    </w:p>
    <w:p w:rsidR="00903E4C" w:rsidRPr="006C2362" w:rsidRDefault="00903E4C" w:rsidP="00903E4C">
      <w:pPr>
        <w:jc w:val="both"/>
        <w:rPr>
          <w:rFonts w:ascii="GHEA Grapalat" w:hAnsi="GHEA Grapalat"/>
        </w:rPr>
      </w:pPr>
      <w:r w:rsidRPr="006C2362">
        <w:rPr>
          <w:rFonts w:ascii="GHEA Grapalat" w:hAnsi="GHEA Grapalat"/>
        </w:rPr>
        <w:t>3.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N44 от 28.04.1998 г., и в рамках предусмотренных обязанностей. Клиентом.</w:t>
      </w:r>
    </w:p>
    <w:p w:rsidR="00903E4C" w:rsidRPr="006C2362" w:rsidRDefault="00903E4C" w:rsidP="00903E4C">
      <w:pPr>
        <w:jc w:val="both"/>
        <w:rPr>
          <w:rFonts w:ascii="GHEA Grapalat" w:hAnsi="GHEA Grapalat"/>
        </w:rPr>
      </w:pPr>
      <w:r w:rsidRPr="006C2362">
        <w:rPr>
          <w:rFonts w:ascii="GHEA Grapalat" w:hAnsi="GHEA Grapalat"/>
        </w:rPr>
        <w:t>4. Основными обязанностями технического надзора являются:</w:t>
      </w:r>
    </w:p>
    <w:p w:rsidR="00903E4C" w:rsidRPr="006C2362" w:rsidRDefault="00903E4C" w:rsidP="00903E4C">
      <w:pPr>
        <w:jc w:val="both"/>
        <w:rPr>
          <w:rFonts w:ascii="GHEA Grapalat" w:hAnsi="GHEA Grapalat"/>
        </w:rPr>
      </w:pPr>
      <w:r w:rsidRPr="006C2362">
        <w:rPr>
          <w:rFonts w:ascii="GHEA Grapalat" w:hAnsi="GHEA Grapalat"/>
        </w:rPr>
        <w:t>• технический руководитель должен иметь соответствующие лицензии</w:t>
      </w:r>
    </w:p>
    <w:p w:rsidR="00903E4C" w:rsidRPr="006C2362" w:rsidRDefault="00903E4C" w:rsidP="00903E4C">
      <w:pPr>
        <w:jc w:val="both"/>
        <w:rPr>
          <w:rFonts w:ascii="GHEA Grapalat" w:hAnsi="GHEA Grapalat"/>
        </w:rPr>
      </w:pPr>
      <w:r w:rsidRPr="006C2362">
        <w:rPr>
          <w:rFonts w:ascii="GHEA Grapalat" w:hAnsi="GHEA Grapalat"/>
        </w:rPr>
        <w:t>• в период от начала до окончания строительства регулярно проводить фотосъемку состояния объекта строительства и представлять отчет о выполненных работах в соответствии с представленным актом выполнения работ,</w:t>
      </w:r>
    </w:p>
    <w:p w:rsidR="00903E4C" w:rsidRPr="006C2362" w:rsidRDefault="00903E4C" w:rsidP="00903E4C">
      <w:pPr>
        <w:jc w:val="both"/>
        <w:rPr>
          <w:rFonts w:ascii="GHEA Grapalat" w:hAnsi="GHEA Grapalat"/>
        </w:rPr>
      </w:pPr>
      <w:r w:rsidRPr="006C2362">
        <w:rPr>
          <w:rFonts w:ascii="GHEA Grapalat" w:hAnsi="GHEA Grapalat"/>
        </w:rPr>
        <w:t>• обеспечивать соответствие выполняемых работ строительным нормам и правилам,</w:t>
      </w:r>
    </w:p>
    <w:p w:rsidR="00903E4C" w:rsidRPr="006C2362" w:rsidRDefault="00903E4C" w:rsidP="00903E4C">
      <w:pPr>
        <w:jc w:val="both"/>
        <w:rPr>
          <w:rFonts w:ascii="GHEA Grapalat" w:hAnsi="GHEA Grapalat"/>
        </w:rPr>
      </w:pPr>
      <w:r w:rsidRPr="006C2362">
        <w:rPr>
          <w:rFonts w:ascii="GHEA Grapalat" w:hAnsi="GHEA Grapalat"/>
        </w:rPr>
        <w:t>• Незамедлительно уведомлять Заказчика о любых отклонениях в исполнении договорных обязательств Исполнителем с приложением соответствующего обоснования,</w:t>
      </w:r>
    </w:p>
    <w:p w:rsidR="00903E4C" w:rsidRPr="006C2362" w:rsidRDefault="00903E4C" w:rsidP="00903E4C">
      <w:pPr>
        <w:jc w:val="both"/>
        <w:rPr>
          <w:rFonts w:ascii="GHEA Grapalat" w:hAnsi="GHEA Grapalat"/>
        </w:rPr>
      </w:pPr>
      <w:r w:rsidRPr="006C2362">
        <w:rPr>
          <w:rFonts w:ascii="GHEA Grapalat" w:hAnsi="GHEA Grapalat"/>
        </w:rPr>
        <w:t>• проверить и утвердить рабочие чертежи, подготовленные Подрядчиком;</w:t>
      </w:r>
    </w:p>
    <w:p w:rsidR="00903E4C" w:rsidRPr="006C2362" w:rsidRDefault="00903E4C" w:rsidP="00903E4C">
      <w:pPr>
        <w:jc w:val="both"/>
        <w:rPr>
          <w:rFonts w:ascii="GHEA Grapalat" w:hAnsi="GHEA Grapalat"/>
        </w:rPr>
      </w:pPr>
      <w:r w:rsidRPr="006C2362">
        <w:rPr>
          <w:rFonts w:ascii="GHEA Grapalat" w:hAnsi="GHEA Grapalat"/>
        </w:rPr>
        <w:t>• проверять и контролировать качество материалов и ход строительства, чтобы обеспечить соответствие спецификациям и другим договорным документам. Запрещать или изменять материалы, которые не соответствуют необходимым условиям,</w:t>
      </w:r>
    </w:p>
    <w:p w:rsidR="00903E4C" w:rsidRPr="006C2362" w:rsidRDefault="00903E4C" w:rsidP="00903E4C">
      <w:pPr>
        <w:jc w:val="both"/>
        <w:rPr>
          <w:rFonts w:ascii="GHEA Grapalat" w:hAnsi="GHEA Grapalat"/>
        </w:rPr>
      </w:pPr>
      <w:r w:rsidRPr="006C2362">
        <w:rPr>
          <w:rFonts w:ascii="GHEA Grapalat" w:hAnsi="GHEA Grapalat"/>
        </w:rPr>
        <w:t>• контролировать и оценивать процесс строительных работ для обеспечения завершения строительных работ в соответствии с графиком, указанным в контракте,</w:t>
      </w:r>
    </w:p>
    <w:p w:rsidR="00903E4C" w:rsidRPr="006C2362" w:rsidRDefault="00903E4C" w:rsidP="00903E4C">
      <w:pPr>
        <w:jc w:val="both"/>
        <w:rPr>
          <w:rFonts w:ascii="GHEA Grapalat" w:hAnsi="GHEA Grapalat"/>
        </w:rPr>
      </w:pPr>
      <w:r w:rsidRPr="006C2362">
        <w:rPr>
          <w:rFonts w:ascii="GHEA Grapalat" w:hAnsi="GHEA Grapalat"/>
        </w:rPr>
        <w:t>• проверить результаты всех тестов, необходимых для обеспечения качества.</w:t>
      </w:r>
    </w:p>
    <w:p w:rsidR="00903E4C" w:rsidRPr="006C2362" w:rsidRDefault="00903E4C" w:rsidP="00903E4C">
      <w:pPr>
        <w:jc w:val="both"/>
        <w:rPr>
          <w:rFonts w:ascii="GHEA Grapalat" w:hAnsi="GHEA Grapalat"/>
        </w:rPr>
      </w:pPr>
      <w:r w:rsidRPr="006C2362">
        <w:rPr>
          <w:rFonts w:ascii="GHEA Grapalat" w:hAnsi="GHEA Grapalat"/>
        </w:rPr>
        <w:t>• Проверить все расчеты, необходимые для осуществления соответствующих платежей,</w:t>
      </w:r>
    </w:p>
    <w:p w:rsidR="00903E4C" w:rsidRPr="006C2362" w:rsidRDefault="00903E4C" w:rsidP="00903E4C">
      <w:pPr>
        <w:jc w:val="both"/>
        <w:rPr>
          <w:rFonts w:ascii="GHEA Grapalat" w:hAnsi="GHEA Grapalat"/>
        </w:rPr>
      </w:pPr>
      <w:r w:rsidRPr="006C2362">
        <w:rPr>
          <w:rFonts w:ascii="GHEA Grapalat" w:hAnsi="GHEA Grapalat"/>
        </w:rPr>
        <w:t>• проверить все размерные измерения и расчеты, необходимые для оплаты,</w:t>
      </w:r>
    </w:p>
    <w:p w:rsidR="00903E4C" w:rsidRPr="006C2362" w:rsidRDefault="00903E4C" w:rsidP="00903E4C">
      <w:pPr>
        <w:jc w:val="both"/>
        <w:rPr>
          <w:rFonts w:ascii="GHEA Grapalat" w:hAnsi="GHEA Grapalat"/>
        </w:rPr>
      </w:pPr>
      <w:r w:rsidRPr="006C2362">
        <w:rPr>
          <w:rFonts w:ascii="GHEA Grapalat" w:hAnsi="GHEA Grapalat"/>
        </w:rPr>
        <w:t>• осуществлять контроль качества и количества, необходимые испытания работ, которые выполняются в рамках реализации строительного подряда,</w:t>
      </w:r>
    </w:p>
    <w:p w:rsidR="00903E4C" w:rsidRPr="006C2362" w:rsidRDefault="00903E4C" w:rsidP="00903E4C">
      <w:pPr>
        <w:jc w:val="both"/>
        <w:rPr>
          <w:rFonts w:ascii="GHEA Grapalat" w:hAnsi="GHEA Grapalat"/>
        </w:rPr>
      </w:pPr>
      <w:r w:rsidRPr="006C2362">
        <w:rPr>
          <w:rFonts w:ascii="GHEA Grapalat" w:hAnsi="GHEA Grapalat"/>
        </w:rPr>
        <w:t>• найти проблемы, возникающие при строительстве, и предложить действия, которые</w:t>
      </w:r>
    </w:p>
    <w:p w:rsidR="00903E4C" w:rsidRPr="006C2362" w:rsidRDefault="00903E4C" w:rsidP="00903E4C">
      <w:pPr>
        <w:jc w:val="both"/>
        <w:rPr>
          <w:rFonts w:ascii="GHEA Grapalat" w:hAnsi="GHEA Grapalat"/>
        </w:rPr>
      </w:pPr>
      <w:r w:rsidRPr="006C2362">
        <w:rPr>
          <w:rFonts w:ascii="GHEA Grapalat" w:hAnsi="GHEA Grapalat"/>
        </w:rPr>
        <w:t>• будет необходимо ускорить работу и сохранить график работы,</w:t>
      </w:r>
    </w:p>
    <w:p w:rsidR="00903E4C" w:rsidRPr="006C2362" w:rsidRDefault="00903E4C" w:rsidP="00903E4C">
      <w:pPr>
        <w:jc w:val="both"/>
        <w:rPr>
          <w:rFonts w:ascii="GHEA Grapalat" w:hAnsi="GHEA Grapalat"/>
        </w:rPr>
      </w:pPr>
      <w:r w:rsidRPr="006C2362">
        <w:rPr>
          <w:rFonts w:ascii="GHEA Grapalat" w:hAnsi="GHEA Grapalat"/>
        </w:rPr>
        <w:t>• контролировать все вопросы, связанные с безопасным выполнением строительных работ</w:t>
      </w:r>
    </w:p>
    <w:p w:rsidR="00903E4C" w:rsidRPr="006C2362" w:rsidRDefault="00903E4C" w:rsidP="00903E4C">
      <w:pPr>
        <w:jc w:val="both"/>
        <w:rPr>
          <w:rFonts w:ascii="GHEA Grapalat" w:hAnsi="GHEA Grapalat"/>
        </w:rPr>
      </w:pPr>
      <w:r w:rsidRPr="006C2362">
        <w:rPr>
          <w:rFonts w:ascii="GHEA Grapalat" w:hAnsi="GHEA Grapalat"/>
        </w:rPr>
        <w:t>• делать необходимые записи, необходимые для контроля за ходом выполнения контракта</w:t>
      </w:r>
    </w:p>
    <w:p w:rsidR="00903E4C" w:rsidRPr="006C2362" w:rsidRDefault="00903E4C" w:rsidP="00903E4C">
      <w:pPr>
        <w:jc w:val="both"/>
        <w:rPr>
          <w:rFonts w:ascii="GHEA Grapalat" w:hAnsi="GHEA Grapalat"/>
        </w:rPr>
      </w:pPr>
      <w:r w:rsidRPr="006C2362">
        <w:rPr>
          <w:rFonts w:ascii="GHEA Grapalat" w:hAnsi="GHEA Grapalat"/>
        </w:rPr>
        <w:t>• (включая акты выполненных работ и другие необходимые документы),</w:t>
      </w:r>
    </w:p>
    <w:p w:rsidR="00903E4C" w:rsidRPr="006C2362" w:rsidRDefault="00903E4C" w:rsidP="00903E4C">
      <w:pPr>
        <w:jc w:val="both"/>
        <w:rPr>
          <w:rFonts w:ascii="GHEA Grapalat" w:hAnsi="GHEA Grapalat"/>
        </w:rPr>
      </w:pPr>
      <w:r w:rsidRPr="006C2362">
        <w:rPr>
          <w:rFonts w:ascii="GHEA Grapalat" w:hAnsi="GHEA Grapalat"/>
        </w:rPr>
        <w:t>• проверить и при необходимости внести изменения Исполнителем</w:t>
      </w:r>
    </w:p>
    <w:p w:rsidR="00903E4C" w:rsidRPr="006C2362" w:rsidRDefault="00903E4C" w:rsidP="00903E4C">
      <w:pPr>
        <w:jc w:val="both"/>
        <w:rPr>
          <w:rFonts w:ascii="GHEA Grapalat" w:hAnsi="GHEA Grapalat"/>
        </w:rPr>
      </w:pPr>
      <w:r w:rsidRPr="006C2362">
        <w:rPr>
          <w:rFonts w:ascii="GHEA Grapalat" w:hAnsi="GHEA Grapalat"/>
        </w:rPr>
        <w:t>• в подготовленных трудовых проектах,</w:t>
      </w:r>
    </w:p>
    <w:p w:rsidR="00903E4C" w:rsidRPr="006C2362" w:rsidRDefault="00903E4C" w:rsidP="00903E4C">
      <w:pPr>
        <w:jc w:val="both"/>
        <w:rPr>
          <w:rFonts w:ascii="GHEA Grapalat" w:hAnsi="GHEA Grapalat"/>
        </w:rPr>
      </w:pPr>
      <w:r w:rsidRPr="006C2362">
        <w:rPr>
          <w:rFonts w:ascii="GHEA Grapalat" w:hAnsi="GHEA Grapalat"/>
        </w:rPr>
        <w:t>• проводить замеры объемов работ и участвовать в оформлении документов</w:t>
      </w:r>
    </w:p>
    <w:p w:rsidR="00903E4C" w:rsidRPr="006C2362" w:rsidRDefault="00903E4C" w:rsidP="00903E4C">
      <w:pPr>
        <w:jc w:val="both"/>
        <w:rPr>
          <w:rFonts w:ascii="GHEA Grapalat" w:hAnsi="GHEA Grapalat"/>
        </w:rPr>
      </w:pPr>
      <w:r w:rsidRPr="006C2362">
        <w:rPr>
          <w:rFonts w:ascii="GHEA Grapalat" w:hAnsi="GHEA Grapalat"/>
        </w:rPr>
        <w:lastRenderedPageBreak/>
        <w:t>• составление и утверждение,</w:t>
      </w:r>
    </w:p>
    <w:p w:rsidR="00903E4C" w:rsidRPr="006C2362" w:rsidRDefault="00903E4C" w:rsidP="00903E4C">
      <w:pPr>
        <w:jc w:val="both"/>
        <w:rPr>
          <w:rFonts w:ascii="GHEA Grapalat" w:hAnsi="GHEA Grapalat"/>
        </w:rPr>
      </w:pPr>
      <w:r w:rsidRPr="006C2362">
        <w:rPr>
          <w:rFonts w:ascii="GHEA Grapalat" w:hAnsi="GHEA Grapalat"/>
        </w:rPr>
        <w:t>• представить Заказчику в течение 5 рабочих дней после завершения строительства</w:t>
      </w:r>
    </w:p>
    <w:p w:rsidR="00903E4C" w:rsidRPr="006C2362" w:rsidRDefault="00903E4C" w:rsidP="00903E4C">
      <w:pPr>
        <w:jc w:val="both"/>
        <w:rPr>
          <w:rFonts w:ascii="GHEA Grapalat" w:hAnsi="GHEA Grapalat"/>
        </w:rPr>
      </w:pPr>
      <w:r w:rsidRPr="006C2362">
        <w:rPr>
          <w:rFonts w:ascii="GHEA Grapalat" w:hAnsi="GHEA Grapalat"/>
        </w:rPr>
        <w:t>• Отчет о выполненных работах с приложением фотографий, необходимых чертежей,</w:t>
      </w:r>
    </w:p>
    <w:p w:rsidR="00903E4C" w:rsidRPr="006C2362" w:rsidRDefault="00903E4C" w:rsidP="00903E4C">
      <w:pPr>
        <w:jc w:val="both"/>
        <w:rPr>
          <w:rFonts w:ascii="GHEA Grapalat" w:hAnsi="GHEA Grapalat"/>
        </w:rPr>
      </w:pPr>
      <w:r w:rsidRPr="006C2362">
        <w:rPr>
          <w:rFonts w:ascii="GHEA Grapalat" w:hAnsi="GHEA Grapalat"/>
        </w:rPr>
        <w:t>• акты выполненных работ, акты испытаний, сертификаты.</w:t>
      </w:r>
    </w:p>
    <w:p w:rsidR="00903E4C" w:rsidRPr="006C2362" w:rsidRDefault="00903E4C" w:rsidP="00903E4C">
      <w:pPr>
        <w:jc w:val="both"/>
        <w:rPr>
          <w:rFonts w:ascii="GHEA Grapalat" w:hAnsi="GHEA Grapalat"/>
        </w:rPr>
      </w:pPr>
      <w:r w:rsidRPr="006C2362">
        <w:rPr>
          <w:rFonts w:ascii="GHEA Grapalat" w:hAnsi="GHEA Grapalat"/>
        </w:rPr>
        <w:t>• Оказывать техническую поддержку на протяжении всего строительства. постоянное представление элемента управления в объекте</w:t>
      </w:r>
    </w:p>
    <w:p w:rsidR="00903E4C" w:rsidRPr="006C2362" w:rsidRDefault="00903E4C" w:rsidP="00903E4C">
      <w:pPr>
        <w:widowControl w:val="0"/>
        <w:spacing w:after="160" w:line="360" w:lineRule="auto"/>
        <w:jc w:val="both"/>
        <w:rPr>
          <w:rFonts w:ascii="GHEA Grapalat" w:hAnsi="GHEA Grapalat"/>
        </w:rPr>
      </w:pPr>
      <w:r w:rsidRPr="006C2362">
        <w:rPr>
          <w:rFonts w:ascii="GHEA Grapalat" w:hAnsi="GHEA Grapalat"/>
        </w:rPr>
        <w:t>Гарантийные сроки кабельного объекта, его отдельных частей и используемых материалов.</w:t>
      </w:r>
    </w:p>
    <w:p w:rsidR="00111C80" w:rsidRDefault="00111C80" w:rsidP="00111C80">
      <w:pPr>
        <w:jc w:val="center"/>
        <w:rPr>
          <w:rFonts w:ascii="GHEA Grapalat" w:hAnsi="GHEA Grapalat" w:cs="Sylfaen"/>
          <w:b/>
          <w:lang w:val="hy-AM"/>
        </w:rPr>
      </w:pPr>
    </w:p>
    <w:p w:rsidR="00BF05AC" w:rsidRPr="00BF05AC" w:rsidRDefault="00BF05AC" w:rsidP="00BF05AC">
      <w:pPr>
        <w:jc w:val="center"/>
        <w:rPr>
          <w:rFonts w:ascii="GHEA Grapalat" w:hAnsi="GHEA Grapalat"/>
          <w:sz w:val="20"/>
          <w:lang w:val="hy-AM"/>
        </w:rPr>
      </w:pPr>
      <w:r>
        <w:rPr>
          <w:rFonts w:ascii="GHEA Grapalat" w:hAnsi="GHEA Grapalat"/>
          <w:lang w:val="hy-AM"/>
        </w:rPr>
        <w:t>1․</w:t>
      </w:r>
      <w:r w:rsidRPr="00BF05AC">
        <w:rPr>
          <w:rFonts w:ascii="GHEA Grapalat" w:hAnsi="GHEA Grapalat"/>
        </w:rPr>
        <w:t>Ведомость объемов работ по кинотеатру «Воротан» прилагается к приглашению.</w:t>
      </w:r>
    </w:p>
    <w:p w:rsidR="00BF05AC" w:rsidRDefault="00BF05AC" w:rsidP="00BF05AC">
      <w:pPr>
        <w:jc w:val="center"/>
        <w:rPr>
          <w:rFonts w:ascii="GHEA Grapalat" w:hAnsi="GHEA Grapalat"/>
          <w:sz w:val="20"/>
          <w:lang w:val="hy-AM"/>
        </w:rPr>
      </w:pPr>
    </w:p>
    <w:p w:rsidR="00BF05AC" w:rsidRPr="0093002B" w:rsidRDefault="00BF05AC" w:rsidP="00BF05AC">
      <w:pPr>
        <w:jc w:val="center"/>
        <w:rPr>
          <w:rFonts w:ascii="GHEA Grapalat" w:hAnsi="GHEA Grapalat" w:cs="Sylfaen"/>
          <w:b/>
          <w:lang w:val="hy-AM"/>
        </w:rPr>
      </w:pPr>
    </w:p>
    <w:tbl>
      <w:tblPr>
        <w:tblW w:w="9617" w:type="dxa"/>
        <w:tblLook w:val="04A0" w:firstRow="1" w:lastRow="0" w:firstColumn="1" w:lastColumn="0" w:noHBand="0" w:noVBand="1"/>
      </w:tblPr>
      <w:tblGrid>
        <w:gridCol w:w="380"/>
        <w:gridCol w:w="5134"/>
        <w:gridCol w:w="746"/>
        <w:gridCol w:w="1087"/>
        <w:gridCol w:w="1085"/>
        <w:gridCol w:w="1654"/>
      </w:tblGrid>
      <w:tr w:rsidR="00BF05AC" w:rsidRPr="005E2B99" w:rsidTr="00BF05AC">
        <w:trPr>
          <w:trHeight w:val="2883"/>
        </w:trPr>
        <w:tc>
          <w:tcPr>
            <w:tcW w:w="9617" w:type="dxa"/>
            <w:gridSpan w:val="6"/>
            <w:tcBorders>
              <w:top w:val="nil"/>
              <w:left w:val="nil"/>
              <w:bottom w:val="nil"/>
              <w:right w:val="nil"/>
            </w:tcBorders>
            <w:shd w:val="clear" w:color="auto" w:fill="auto"/>
            <w:vAlign w:val="center"/>
            <w:hideMark/>
          </w:tcPr>
          <w:p w:rsidR="00BF05AC" w:rsidRPr="002C04F0" w:rsidRDefault="00BF05AC" w:rsidP="009D2BFE">
            <w:pPr>
              <w:jc w:val="center"/>
              <w:rPr>
                <w:rFonts w:ascii="GHEA Grapalat" w:hAnsi="GHEA Grapalat" w:cs="Calibri"/>
                <w:b/>
                <w:bCs/>
                <w:lang w:val="hy-AM"/>
              </w:rPr>
            </w:pPr>
            <w:bookmarkStart w:id="31" w:name="RANGE!A2"/>
            <w:r w:rsidRPr="002C04F0">
              <w:rPr>
                <w:rFonts w:ascii="GHEA Grapalat" w:hAnsi="GHEA Grapalat" w:cs="Calibri"/>
                <w:b/>
                <w:bCs/>
                <w:lang w:val="hy-AM"/>
              </w:rPr>
              <w:t>ՀՀ ՍՅՈՒՆԻՔԻ ՄԱՐԶԻ ՍԻՍԻԱՆ ՀԱՄԱՅՆՔԻ ԿԱՐԻՔՆԵՐԻ ՀԱՄԱՐ` ՍԻՍԻԱՆ ՔԱՂԱՔԻ (Կամոյի, Հ. Որոտնեցի - Ա</w:t>
            </w:r>
            <w:r w:rsidRPr="002C04F0">
              <w:rPr>
                <w:rFonts w:ascii="Cambria Math" w:hAnsi="Cambria Math" w:cs="Cambria Math"/>
                <w:b/>
                <w:bCs/>
                <w:lang w:val="hy-AM"/>
              </w:rPr>
              <w:t>․</w:t>
            </w:r>
            <w:r w:rsidRPr="002C04F0">
              <w:rPr>
                <w:rFonts w:ascii="GHEA Grapalat" w:hAnsi="GHEA Grapalat" w:cs="Calibri"/>
                <w:b/>
                <w:bCs/>
                <w:lang w:val="hy-AM"/>
              </w:rPr>
              <w:t xml:space="preserve"> </w:t>
            </w:r>
            <w:r w:rsidRPr="002C04F0">
              <w:rPr>
                <w:rFonts w:ascii="GHEA Grapalat" w:hAnsi="GHEA Grapalat" w:cs="GHEA Grapalat"/>
                <w:b/>
                <w:bCs/>
                <w:lang w:val="hy-AM"/>
              </w:rPr>
              <w:t>Մանուկյան</w:t>
            </w:r>
            <w:r w:rsidRPr="002C04F0">
              <w:rPr>
                <w:rFonts w:ascii="GHEA Grapalat" w:hAnsi="GHEA Grapalat" w:cs="Calibri"/>
                <w:b/>
                <w:bCs/>
                <w:lang w:val="hy-AM"/>
              </w:rPr>
              <w:t xml:space="preserve"> </w:t>
            </w:r>
            <w:r w:rsidRPr="002C04F0">
              <w:rPr>
                <w:rFonts w:ascii="GHEA Grapalat" w:hAnsi="GHEA Grapalat" w:cs="GHEA Grapalat"/>
                <w:b/>
                <w:bCs/>
                <w:lang w:val="hy-AM"/>
              </w:rPr>
              <w:t>փողոցների</w:t>
            </w:r>
            <w:r w:rsidRPr="002C04F0">
              <w:rPr>
                <w:rFonts w:ascii="GHEA Grapalat" w:hAnsi="GHEA Grapalat" w:cs="Calibri"/>
                <w:b/>
                <w:bCs/>
                <w:lang w:val="hy-AM"/>
              </w:rPr>
              <w:t xml:space="preserve"> </w:t>
            </w:r>
            <w:r w:rsidRPr="002C04F0">
              <w:rPr>
                <w:rFonts w:ascii="GHEA Grapalat" w:hAnsi="GHEA Grapalat" w:cs="GHEA Grapalat"/>
                <w:b/>
                <w:bCs/>
                <w:lang w:val="hy-AM"/>
              </w:rPr>
              <w:t>հատման</w:t>
            </w:r>
            <w:r w:rsidRPr="002C04F0">
              <w:rPr>
                <w:rFonts w:ascii="GHEA Grapalat" w:hAnsi="GHEA Grapalat" w:cs="Calibri"/>
                <w:b/>
                <w:bCs/>
                <w:lang w:val="hy-AM"/>
              </w:rPr>
              <w:t xml:space="preserve"> խաչմերուկ, Հ. Որոտնեցի , Գ. Նժդեհ , Հ. Օրբելի , Գայի, Ս. Շահումյան , Հ</w:t>
            </w:r>
            <w:r w:rsidRPr="002C04F0">
              <w:rPr>
                <w:rFonts w:ascii="Cambria Math" w:hAnsi="Cambria Math" w:cs="Cambria Math"/>
                <w:b/>
                <w:bCs/>
                <w:lang w:val="hy-AM"/>
              </w:rPr>
              <w:t>․</w:t>
            </w:r>
            <w:r w:rsidRPr="002C04F0">
              <w:rPr>
                <w:rFonts w:ascii="GHEA Grapalat" w:hAnsi="GHEA Grapalat" w:cs="Calibri"/>
                <w:b/>
                <w:bCs/>
                <w:lang w:val="hy-AM"/>
              </w:rPr>
              <w:t xml:space="preserve"> Թումանյան , Սիսական , Սիսական – Ադոնց փողոցների հատման խաչմերուկ, Ա</w:t>
            </w:r>
            <w:r w:rsidRPr="002C04F0">
              <w:rPr>
                <w:rFonts w:ascii="Cambria Math" w:hAnsi="Cambria Math" w:cs="Cambria Math"/>
                <w:b/>
                <w:bCs/>
                <w:lang w:val="hy-AM"/>
              </w:rPr>
              <w:t>․</w:t>
            </w:r>
            <w:r w:rsidRPr="002C04F0">
              <w:rPr>
                <w:rFonts w:ascii="GHEA Grapalat" w:hAnsi="GHEA Grapalat" w:cs="Calibri"/>
                <w:b/>
                <w:bCs/>
                <w:lang w:val="hy-AM"/>
              </w:rPr>
              <w:t xml:space="preserve"> Մանուկյան, Ռ. Իսրաելյան, Ա. Շիրվանզադե, Գրիգոր Լուսավորիչ, Ա. Խանջյան, Պ. Դուրյան, Վ</w:t>
            </w:r>
            <w:r w:rsidRPr="002C04F0">
              <w:rPr>
                <w:rFonts w:ascii="Cambria Math" w:hAnsi="Cambria Math" w:cs="Cambria Math"/>
                <w:b/>
                <w:bCs/>
                <w:lang w:val="hy-AM"/>
              </w:rPr>
              <w:t>․</w:t>
            </w:r>
            <w:r w:rsidRPr="002C04F0">
              <w:rPr>
                <w:rFonts w:ascii="GHEA Grapalat" w:hAnsi="GHEA Grapalat" w:cs="Calibri"/>
                <w:b/>
                <w:bCs/>
                <w:lang w:val="hy-AM"/>
              </w:rPr>
              <w:t xml:space="preserve"> </w:t>
            </w:r>
            <w:r w:rsidRPr="002C04F0">
              <w:rPr>
                <w:rFonts w:ascii="GHEA Grapalat" w:hAnsi="GHEA Grapalat" w:cs="GHEA Grapalat"/>
                <w:b/>
                <w:bCs/>
                <w:lang w:val="hy-AM"/>
              </w:rPr>
              <w:t>Խորենի</w:t>
            </w:r>
            <w:r w:rsidRPr="002C04F0">
              <w:rPr>
                <w:rFonts w:ascii="GHEA Grapalat" w:hAnsi="GHEA Grapalat" w:cs="Calibri"/>
                <w:b/>
                <w:bCs/>
                <w:lang w:val="hy-AM"/>
              </w:rPr>
              <w:t xml:space="preserve">, </w:t>
            </w:r>
            <w:r w:rsidRPr="002C04F0">
              <w:rPr>
                <w:rFonts w:ascii="GHEA Grapalat" w:hAnsi="GHEA Grapalat" w:cs="GHEA Grapalat"/>
                <w:b/>
                <w:bCs/>
                <w:lang w:val="hy-AM"/>
              </w:rPr>
              <w:t>Մայիսյան</w:t>
            </w:r>
            <w:r w:rsidRPr="002C04F0">
              <w:rPr>
                <w:rFonts w:ascii="GHEA Grapalat" w:hAnsi="GHEA Grapalat" w:cs="Calibri"/>
                <w:b/>
                <w:bCs/>
                <w:lang w:val="hy-AM"/>
              </w:rPr>
              <w:t xml:space="preserve"> </w:t>
            </w:r>
            <w:r w:rsidRPr="002C04F0">
              <w:rPr>
                <w:rFonts w:ascii="GHEA Grapalat" w:hAnsi="GHEA Grapalat" w:cs="GHEA Grapalat"/>
                <w:b/>
                <w:bCs/>
                <w:lang w:val="hy-AM"/>
              </w:rPr>
              <w:t>փ</w:t>
            </w:r>
            <w:r w:rsidRPr="002C04F0">
              <w:rPr>
                <w:rFonts w:ascii="GHEA Grapalat" w:hAnsi="GHEA Grapalat" w:cs="Calibri"/>
                <w:b/>
                <w:bCs/>
                <w:lang w:val="hy-AM"/>
              </w:rPr>
              <w:t xml:space="preserve">, </w:t>
            </w:r>
            <w:r w:rsidRPr="002C04F0">
              <w:rPr>
                <w:rFonts w:ascii="GHEA Grapalat" w:hAnsi="GHEA Grapalat" w:cs="GHEA Grapalat"/>
                <w:b/>
                <w:bCs/>
                <w:lang w:val="hy-AM"/>
              </w:rPr>
              <w:t>Կոմիտասի</w:t>
            </w:r>
            <w:r w:rsidRPr="002C04F0">
              <w:rPr>
                <w:rFonts w:ascii="GHEA Grapalat" w:hAnsi="GHEA Grapalat" w:cs="Calibri"/>
                <w:b/>
                <w:bCs/>
                <w:lang w:val="hy-AM"/>
              </w:rPr>
              <w:t xml:space="preserve">, </w:t>
            </w:r>
            <w:r w:rsidRPr="002C04F0">
              <w:rPr>
                <w:rFonts w:ascii="GHEA Grapalat" w:hAnsi="GHEA Grapalat" w:cs="GHEA Grapalat"/>
                <w:b/>
                <w:bCs/>
                <w:lang w:val="hy-AM"/>
              </w:rPr>
              <w:t>Գ</w:t>
            </w:r>
            <w:r w:rsidRPr="002C04F0">
              <w:rPr>
                <w:rFonts w:ascii="GHEA Grapalat" w:hAnsi="GHEA Grapalat" w:cs="Calibri"/>
                <w:b/>
                <w:bCs/>
                <w:lang w:val="hy-AM"/>
              </w:rPr>
              <w:t xml:space="preserve">. </w:t>
            </w:r>
            <w:r w:rsidRPr="002C04F0">
              <w:rPr>
                <w:rFonts w:ascii="GHEA Grapalat" w:hAnsi="GHEA Grapalat" w:cs="GHEA Grapalat"/>
                <w:b/>
                <w:bCs/>
                <w:lang w:val="hy-AM"/>
              </w:rPr>
              <w:t>Լուսավորիչի</w:t>
            </w:r>
            <w:r w:rsidRPr="002C04F0">
              <w:rPr>
                <w:rFonts w:ascii="GHEA Grapalat" w:hAnsi="GHEA Grapalat" w:cs="Calibri"/>
                <w:b/>
                <w:bCs/>
                <w:lang w:val="hy-AM"/>
              </w:rPr>
              <w:t xml:space="preserve">, </w:t>
            </w:r>
            <w:r w:rsidRPr="002C04F0">
              <w:rPr>
                <w:rFonts w:ascii="GHEA Grapalat" w:hAnsi="GHEA Grapalat" w:cs="GHEA Grapalat"/>
                <w:b/>
                <w:bCs/>
                <w:lang w:val="hy-AM"/>
              </w:rPr>
              <w:t>Որոտան</w:t>
            </w:r>
            <w:r w:rsidRPr="002C04F0">
              <w:rPr>
                <w:rFonts w:ascii="GHEA Grapalat" w:hAnsi="GHEA Grapalat" w:cs="Calibri"/>
                <w:b/>
                <w:bCs/>
                <w:lang w:val="hy-AM"/>
              </w:rPr>
              <w:t xml:space="preserve"> 1, 3, 5, 7 </w:t>
            </w:r>
            <w:r w:rsidRPr="002C04F0">
              <w:rPr>
                <w:rFonts w:ascii="GHEA Grapalat" w:hAnsi="GHEA Grapalat" w:cs="GHEA Grapalat"/>
                <w:b/>
                <w:bCs/>
                <w:lang w:val="hy-AM"/>
              </w:rPr>
              <w:t>և</w:t>
            </w:r>
            <w:r w:rsidRPr="002C04F0">
              <w:rPr>
                <w:rFonts w:ascii="GHEA Grapalat" w:hAnsi="GHEA Grapalat" w:cs="Calibri"/>
                <w:b/>
                <w:bCs/>
                <w:lang w:val="hy-AM"/>
              </w:rPr>
              <w:t xml:space="preserve"> Որոտան 2,4,6,8 բբ շենքերի բակային հատված, Սյունիքի փողոցների ասֆալտբետոնե ծածկի ընթացիկ  նորոգման աշխատանքներ) ՃԱՆԱՊԱՐՀՆԵՐԻ ԸՆԹԱՑԻԿ ՎԵՐԱՆՈՐՈԳՄԱՆ ԱՇԽԱՏԱՆՔՆԵՐԻ</w:t>
            </w:r>
            <w:bookmarkEnd w:id="31"/>
          </w:p>
        </w:tc>
      </w:tr>
      <w:tr w:rsidR="00BF05AC" w:rsidTr="00BF05AC">
        <w:trPr>
          <w:trHeight w:val="653"/>
        </w:trPr>
        <w:tc>
          <w:tcPr>
            <w:tcW w:w="9617" w:type="dxa"/>
            <w:gridSpan w:val="6"/>
            <w:tcBorders>
              <w:top w:val="nil"/>
              <w:left w:val="nil"/>
              <w:bottom w:val="single" w:sz="4" w:space="0" w:color="auto"/>
              <w:right w:val="nil"/>
            </w:tcBorders>
            <w:shd w:val="clear" w:color="auto" w:fill="auto"/>
            <w:vAlign w:val="center"/>
            <w:hideMark/>
          </w:tcPr>
          <w:p w:rsidR="00BF05AC" w:rsidRDefault="00BF05AC" w:rsidP="009D2BFE">
            <w:pPr>
              <w:jc w:val="center"/>
              <w:rPr>
                <w:rFonts w:ascii="GHEA Grapalat" w:hAnsi="GHEA Grapalat" w:cs="Calibri"/>
                <w:b/>
                <w:bCs/>
              </w:rPr>
            </w:pPr>
            <w:r w:rsidRPr="002C04F0">
              <w:rPr>
                <w:rFonts w:ascii="GHEA Grapalat" w:hAnsi="GHEA Grapalat" w:cs="Calibri"/>
                <w:b/>
                <w:bCs/>
                <w:lang w:val="hy-AM"/>
              </w:rPr>
              <w:t xml:space="preserve"> </w:t>
            </w:r>
            <w:r>
              <w:rPr>
                <w:rFonts w:ascii="GHEA Grapalat" w:hAnsi="GHEA Grapalat" w:cs="Calibri"/>
                <w:b/>
                <w:bCs/>
              </w:rPr>
              <w:t>Ծավալաթերթ-Նախահաշիվ</w:t>
            </w:r>
          </w:p>
        </w:tc>
      </w:tr>
      <w:tr w:rsidR="00BF05AC" w:rsidTr="00BF05AC">
        <w:trPr>
          <w:trHeight w:val="757"/>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N</w:t>
            </w:r>
          </w:p>
        </w:tc>
        <w:tc>
          <w:tcPr>
            <w:tcW w:w="513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Աշխատանքների անվանումը</w:t>
            </w:r>
          </w:p>
        </w:tc>
        <w:tc>
          <w:tcPr>
            <w:tcW w:w="66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Չ/Մ</w:t>
            </w:r>
          </w:p>
        </w:tc>
        <w:tc>
          <w:tcPr>
            <w:tcW w:w="967"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Քանակ</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 xml:space="preserve"> Միավ.</w:t>
            </w:r>
            <w:r>
              <w:rPr>
                <w:rFonts w:ascii="GHEA Grapalat" w:hAnsi="GHEA Grapalat" w:cs="Calibri"/>
                <w:b/>
                <w:bCs/>
              </w:rPr>
              <w:br/>
              <w:t xml:space="preserve"> գինը</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Գումարը /հազ.դրամ/</w:t>
            </w:r>
          </w:p>
        </w:tc>
      </w:tr>
      <w:tr w:rsidR="00BF05AC" w:rsidTr="00BF05AC">
        <w:trPr>
          <w:trHeight w:val="341"/>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w:t>
            </w:r>
          </w:p>
        </w:tc>
        <w:tc>
          <w:tcPr>
            <w:tcW w:w="513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w:t>
            </w:r>
          </w:p>
        </w:tc>
        <w:tc>
          <w:tcPr>
            <w:tcW w:w="66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3</w:t>
            </w:r>
          </w:p>
        </w:tc>
        <w:tc>
          <w:tcPr>
            <w:tcW w:w="967"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4</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5</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6</w:t>
            </w:r>
          </w:p>
        </w:tc>
      </w:tr>
      <w:tr w:rsidR="00BF05AC" w:rsidTr="00BF05AC">
        <w:trPr>
          <w:trHeight w:val="56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nil"/>
              <w:left w:val="nil"/>
              <w:bottom w:val="single" w:sz="4" w:space="0" w:color="auto"/>
              <w:right w:val="nil"/>
            </w:tcBorders>
            <w:shd w:val="clear" w:color="auto" w:fill="auto"/>
            <w:vAlign w:val="center"/>
            <w:hideMark/>
          </w:tcPr>
          <w:p w:rsidR="00BF05AC" w:rsidRDefault="00BF05AC" w:rsidP="009D2BFE">
            <w:pPr>
              <w:rPr>
                <w:rFonts w:ascii="GHEA Grapalat" w:hAnsi="GHEA Grapalat" w:cs="Calibri"/>
                <w:b/>
                <w:bCs/>
                <w:i/>
                <w:iCs/>
              </w:rPr>
            </w:pPr>
            <w:r>
              <w:rPr>
                <w:rFonts w:ascii="GHEA Grapalat" w:hAnsi="GHEA Grapalat" w:cs="Calibri"/>
                <w:b/>
                <w:bCs/>
                <w:i/>
                <w:iCs/>
              </w:rPr>
              <w:t>Դիտահորերի սալերի փոխարինում</w:t>
            </w:r>
          </w:p>
        </w:tc>
        <w:tc>
          <w:tcPr>
            <w:tcW w:w="664" w:type="dxa"/>
            <w:tcBorders>
              <w:top w:val="nil"/>
              <w:left w:val="nil"/>
              <w:bottom w:val="single" w:sz="4" w:space="0" w:color="auto"/>
              <w:right w:val="nil"/>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nil"/>
              <w:left w:val="nil"/>
              <w:bottom w:val="single" w:sz="4" w:space="0" w:color="auto"/>
              <w:right w:val="nil"/>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r>
      <w:tr w:rsidR="00BF05AC" w:rsidTr="00BF05AC">
        <w:trPr>
          <w:trHeight w:val="891"/>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w:t>
            </w:r>
          </w:p>
        </w:tc>
        <w:tc>
          <w:tcPr>
            <w:tcW w:w="5134" w:type="dxa"/>
            <w:tcBorders>
              <w:top w:val="nil"/>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Դիտահորի նոր ե/բ ծածկի սալի տեղադրում 1200x1200մմ չափսերի,  թուջե մտոցով և կափարիչով</w:t>
            </w:r>
          </w:p>
        </w:tc>
        <w:tc>
          <w:tcPr>
            <w:tcW w:w="66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հատ</w:t>
            </w:r>
          </w:p>
        </w:tc>
        <w:tc>
          <w:tcPr>
            <w:tcW w:w="967" w:type="dxa"/>
            <w:tcBorders>
              <w:top w:val="nil"/>
              <w:left w:val="nil"/>
              <w:bottom w:val="single" w:sz="4" w:space="0" w:color="auto"/>
              <w:right w:val="nil"/>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4</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253,257</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1 013,028</w:t>
            </w:r>
          </w:p>
        </w:tc>
      </w:tr>
      <w:tr w:rsidR="00BF05AC" w:rsidTr="00BF05AC">
        <w:trPr>
          <w:trHeight w:val="341"/>
        </w:trPr>
        <w:tc>
          <w:tcPr>
            <w:tcW w:w="367" w:type="dxa"/>
            <w:tcBorders>
              <w:top w:val="nil"/>
              <w:left w:val="single" w:sz="4" w:space="0" w:color="auto"/>
              <w:bottom w:val="single" w:sz="4" w:space="0" w:color="auto"/>
              <w:right w:val="single" w:sz="4" w:space="0" w:color="auto"/>
            </w:tcBorders>
            <w:shd w:val="clear" w:color="000000" w:fill="BFBFBF"/>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single" w:sz="4" w:space="0" w:color="auto"/>
              <w:left w:val="nil"/>
              <w:bottom w:val="single" w:sz="4" w:space="0" w:color="auto"/>
              <w:right w:val="single" w:sz="4" w:space="0" w:color="auto"/>
            </w:tcBorders>
            <w:shd w:val="clear" w:color="000000" w:fill="BFBFBF"/>
            <w:noWrap/>
            <w:vAlign w:val="center"/>
            <w:hideMark/>
          </w:tcPr>
          <w:p w:rsidR="00BF05AC" w:rsidRDefault="00BF05AC" w:rsidP="009D2BFE">
            <w:pPr>
              <w:rPr>
                <w:rFonts w:ascii="GHEA Grapalat" w:hAnsi="GHEA Grapalat" w:cs="Calibri"/>
                <w:b/>
                <w:bCs/>
              </w:rPr>
            </w:pPr>
            <w:r>
              <w:rPr>
                <w:rFonts w:ascii="GHEA Grapalat" w:hAnsi="GHEA Grapalat" w:cs="Calibri"/>
                <w:b/>
                <w:bCs/>
              </w:rPr>
              <w:t>Ընդամենը ըստ I բաժնի</w:t>
            </w:r>
          </w:p>
        </w:tc>
        <w:tc>
          <w:tcPr>
            <w:tcW w:w="664" w:type="dxa"/>
            <w:tcBorders>
              <w:top w:val="nil"/>
              <w:left w:val="nil"/>
              <w:bottom w:val="single" w:sz="4" w:space="0" w:color="auto"/>
              <w:right w:val="nil"/>
            </w:tcBorders>
            <w:shd w:val="clear" w:color="000000" w:fill="BFBFBF"/>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nil"/>
              <w:left w:val="nil"/>
              <w:bottom w:val="single" w:sz="4" w:space="0" w:color="auto"/>
              <w:right w:val="nil"/>
            </w:tcBorders>
            <w:shd w:val="clear" w:color="000000" w:fill="BFBFBF"/>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single" w:sz="4" w:space="0" w:color="auto"/>
              <w:bottom w:val="single" w:sz="4" w:space="0" w:color="auto"/>
              <w:right w:val="single" w:sz="4" w:space="0" w:color="auto"/>
            </w:tcBorders>
            <w:shd w:val="clear" w:color="000000" w:fill="BFBFBF"/>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b/>
                <w:bCs/>
              </w:rPr>
            </w:pPr>
            <w:r>
              <w:rPr>
                <w:rFonts w:ascii="GHEA Grapalat" w:hAnsi="GHEA Grapalat" w:cs="Calibri"/>
                <w:b/>
                <w:bCs/>
              </w:rPr>
              <w:t>1 013,028</w:t>
            </w:r>
          </w:p>
        </w:tc>
      </w:tr>
      <w:tr w:rsidR="00BF05AC" w:rsidTr="00BF05AC">
        <w:trPr>
          <w:trHeight w:val="341"/>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nil"/>
              <w:left w:val="nil"/>
              <w:bottom w:val="single" w:sz="4" w:space="0" w:color="auto"/>
              <w:right w:val="nil"/>
            </w:tcBorders>
            <w:shd w:val="clear" w:color="auto" w:fill="auto"/>
            <w:vAlign w:val="center"/>
            <w:hideMark/>
          </w:tcPr>
          <w:p w:rsidR="00BF05AC" w:rsidRDefault="00BF05AC" w:rsidP="009D2BFE">
            <w:pPr>
              <w:rPr>
                <w:rFonts w:ascii="GHEA Grapalat" w:hAnsi="GHEA Grapalat" w:cs="Calibri"/>
                <w:b/>
                <w:bCs/>
                <w:i/>
                <w:iCs/>
              </w:rPr>
            </w:pPr>
            <w:r>
              <w:rPr>
                <w:rFonts w:ascii="GHEA Grapalat" w:hAnsi="GHEA Grapalat" w:cs="Calibri"/>
                <w:b/>
                <w:bCs/>
                <w:i/>
                <w:iCs/>
              </w:rPr>
              <w:t>Փոսային նորոգում խճային հիմքով</w:t>
            </w:r>
          </w:p>
        </w:tc>
        <w:tc>
          <w:tcPr>
            <w:tcW w:w="664" w:type="dxa"/>
            <w:tcBorders>
              <w:top w:val="nil"/>
              <w:left w:val="nil"/>
              <w:bottom w:val="single" w:sz="4" w:space="0" w:color="auto"/>
              <w:right w:val="nil"/>
            </w:tcBorders>
            <w:shd w:val="clear" w:color="auto" w:fill="auto"/>
            <w:noWrap/>
            <w:vAlign w:val="center"/>
            <w:hideMark/>
          </w:tcPr>
          <w:p w:rsidR="00BF05AC" w:rsidRDefault="00BF05AC" w:rsidP="009D2BFE">
            <w:pPr>
              <w:jc w:val="center"/>
              <w:rPr>
                <w:rFonts w:ascii="GHEA Grapalat" w:hAnsi="GHEA Grapalat" w:cs="Calibri"/>
                <w:i/>
                <w:iCs/>
              </w:rPr>
            </w:pPr>
            <w:r>
              <w:rPr>
                <w:rFonts w:ascii="Calibri" w:hAnsi="Calibri" w:cs="Calibri"/>
                <w:i/>
                <w:iCs/>
              </w:rPr>
              <w:t> </w:t>
            </w:r>
          </w:p>
        </w:tc>
        <w:tc>
          <w:tcPr>
            <w:tcW w:w="967" w:type="dxa"/>
            <w:tcBorders>
              <w:top w:val="nil"/>
              <w:left w:val="nil"/>
              <w:bottom w:val="single" w:sz="4" w:space="0" w:color="auto"/>
              <w:right w:val="nil"/>
            </w:tcBorders>
            <w:shd w:val="clear" w:color="auto" w:fill="auto"/>
            <w:noWrap/>
            <w:vAlign w:val="center"/>
            <w:hideMark/>
          </w:tcPr>
          <w:p w:rsidR="00BF05AC" w:rsidRDefault="00BF05AC" w:rsidP="009D2BFE">
            <w:pPr>
              <w:jc w:val="center"/>
              <w:rPr>
                <w:rFonts w:ascii="GHEA Grapalat" w:hAnsi="GHEA Grapalat" w:cs="Calibri"/>
                <w:i/>
                <w:iCs/>
              </w:rPr>
            </w:pPr>
            <w:r>
              <w:rPr>
                <w:rFonts w:ascii="Calibri" w:hAnsi="Calibri" w:cs="Calibri"/>
                <w:i/>
                <w:iCs/>
              </w:rPr>
              <w:t> </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r>
      <w:tr w:rsidR="00BF05AC" w:rsidTr="00BF05AC">
        <w:trPr>
          <w:trHeight w:val="56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w:t>
            </w:r>
          </w:p>
        </w:tc>
        <w:tc>
          <w:tcPr>
            <w:tcW w:w="5134" w:type="dxa"/>
            <w:tcBorders>
              <w:top w:val="nil"/>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Խճային հիմքի իրականացում, h=8 - 12սմ հաստությամբ</w:t>
            </w:r>
          </w:p>
        </w:tc>
        <w:tc>
          <w:tcPr>
            <w:tcW w:w="664" w:type="dxa"/>
            <w:tcBorders>
              <w:top w:val="nil"/>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67" w:type="dxa"/>
            <w:tcBorders>
              <w:top w:val="nil"/>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175,00</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1,441</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252,175</w:t>
            </w:r>
          </w:p>
        </w:tc>
      </w:tr>
      <w:tr w:rsidR="00BF05AC" w:rsidTr="00BF05AC">
        <w:trPr>
          <w:trHeight w:val="56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w:t>
            </w:r>
          </w:p>
        </w:tc>
        <w:tc>
          <w:tcPr>
            <w:tcW w:w="5134" w:type="dxa"/>
            <w:tcBorders>
              <w:top w:val="single" w:sz="4" w:space="0" w:color="auto"/>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Բիտումի լցաբաշխում 4.12տ /1000մ2/</w:t>
            </w:r>
          </w:p>
        </w:tc>
        <w:tc>
          <w:tcPr>
            <w:tcW w:w="664"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տ</w:t>
            </w:r>
          </w:p>
        </w:tc>
        <w:tc>
          <w:tcPr>
            <w:tcW w:w="967"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0,721</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284,719</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205,282</w:t>
            </w:r>
          </w:p>
        </w:tc>
      </w:tr>
      <w:tr w:rsidR="00BF05AC" w:rsidTr="00BF05AC">
        <w:trPr>
          <w:trHeight w:val="1976"/>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3</w:t>
            </w:r>
          </w:p>
        </w:tc>
        <w:tc>
          <w:tcPr>
            <w:tcW w:w="5134" w:type="dxa"/>
            <w:tcBorders>
              <w:top w:val="single" w:sz="4" w:space="0" w:color="auto"/>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Փոսային նորոգում h=5 սմ մանրահատիկ ասֆալտբետոնով /ասֆալտապատման ենթակա ծածկի մաքրում կեղտից, փոշուց և առաջացած ասֆալտբետոնյա կտորներից, եզրային մակերեսի մշակում բիտումով/</w:t>
            </w:r>
          </w:p>
        </w:tc>
        <w:tc>
          <w:tcPr>
            <w:tcW w:w="664"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67"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175,00</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6,955</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1 217,125</w:t>
            </w:r>
          </w:p>
        </w:tc>
      </w:tr>
      <w:tr w:rsidR="00BF05AC" w:rsidTr="00BF05AC">
        <w:trPr>
          <w:trHeight w:val="682"/>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lastRenderedPageBreak/>
              <w:t>4</w:t>
            </w:r>
          </w:p>
        </w:tc>
        <w:tc>
          <w:tcPr>
            <w:tcW w:w="5134" w:type="dxa"/>
            <w:tcBorders>
              <w:top w:val="single" w:sz="4" w:space="0" w:color="auto"/>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Շինարարական աղբի բարձում, տեղափոխում  լցակույտ 6,0կմ</w:t>
            </w:r>
          </w:p>
        </w:tc>
        <w:tc>
          <w:tcPr>
            <w:tcW w:w="664"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տ</w:t>
            </w:r>
          </w:p>
        </w:tc>
        <w:tc>
          <w:tcPr>
            <w:tcW w:w="967"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18,73</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1,271</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23,799</w:t>
            </w:r>
          </w:p>
        </w:tc>
      </w:tr>
      <w:tr w:rsidR="00BF05AC" w:rsidTr="00BF05AC">
        <w:trPr>
          <w:trHeight w:val="489"/>
        </w:trPr>
        <w:tc>
          <w:tcPr>
            <w:tcW w:w="367" w:type="dxa"/>
            <w:tcBorders>
              <w:top w:val="nil"/>
              <w:left w:val="single" w:sz="4" w:space="0" w:color="auto"/>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single" w:sz="4" w:space="0" w:color="auto"/>
              <w:left w:val="nil"/>
              <w:bottom w:val="single" w:sz="4" w:space="0" w:color="auto"/>
              <w:right w:val="single" w:sz="4" w:space="0" w:color="auto"/>
            </w:tcBorders>
            <w:shd w:val="clear" w:color="000000" w:fill="D9D9D9"/>
            <w:noWrap/>
            <w:vAlign w:val="center"/>
            <w:hideMark/>
          </w:tcPr>
          <w:p w:rsidR="00BF05AC" w:rsidRDefault="00BF05AC" w:rsidP="009D2BFE">
            <w:pPr>
              <w:rPr>
                <w:rFonts w:ascii="GHEA Grapalat" w:hAnsi="GHEA Grapalat" w:cs="Calibri"/>
                <w:b/>
                <w:bCs/>
              </w:rPr>
            </w:pPr>
            <w:r>
              <w:rPr>
                <w:rFonts w:ascii="GHEA Grapalat" w:hAnsi="GHEA Grapalat" w:cs="Calibri"/>
                <w:b/>
                <w:bCs/>
              </w:rPr>
              <w:t>Ընդամենը ըստ II բաժնի</w:t>
            </w:r>
          </w:p>
        </w:tc>
        <w:tc>
          <w:tcPr>
            <w:tcW w:w="664" w:type="dxa"/>
            <w:tcBorders>
              <w:top w:val="single" w:sz="4" w:space="0" w:color="auto"/>
              <w:left w:val="nil"/>
              <w:bottom w:val="nil"/>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single" w:sz="4" w:space="0" w:color="auto"/>
              <w:left w:val="nil"/>
              <w:bottom w:val="nil"/>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nil"/>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b/>
                <w:bCs/>
              </w:rPr>
            </w:pPr>
            <w:r>
              <w:rPr>
                <w:rFonts w:ascii="GHEA Grapalat" w:hAnsi="GHEA Grapalat" w:cs="Calibri"/>
                <w:b/>
                <w:bCs/>
              </w:rPr>
              <w:t>1 698,381</w:t>
            </w:r>
          </w:p>
        </w:tc>
      </w:tr>
      <w:tr w:rsidR="00BF05AC" w:rsidTr="00BF05AC">
        <w:trPr>
          <w:trHeight w:val="47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nil"/>
              <w:left w:val="nil"/>
              <w:bottom w:val="single" w:sz="4" w:space="0" w:color="auto"/>
              <w:right w:val="nil"/>
            </w:tcBorders>
            <w:shd w:val="clear" w:color="auto" w:fill="auto"/>
            <w:vAlign w:val="center"/>
            <w:hideMark/>
          </w:tcPr>
          <w:p w:rsidR="00BF05AC" w:rsidRDefault="00BF05AC" w:rsidP="009D2BFE">
            <w:pPr>
              <w:rPr>
                <w:rFonts w:ascii="GHEA Grapalat" w:hAnsi="GHEA Grapalat" w:cs="Calibri"/>
                <w:b/>
                <w:bCs/>
                <w:i/>
                <w:iCs/>
              </w:rPr>
            </w:pPr>
            <w:r>
              <w:rPr>
                <w:rFonts w:ascii="GHEA Grapalat" w:hAnsi="GHEA Grapalat" w:cs="Calibri"/>
                <w:b/>
                <w:bCs/>
                <w:i/>
                <w:iCs/>
              </w:rPr>
              <w:t xml:space="preserve">Փոսային նորոգում </w:t>
            </w:r>
          </w:p>
        </w:tc>
        <w:tc>
          <w:tcPr>
            <w:tcW w:w="664" w:type="dxa"/>
            <w:tcBorders>
              <w:top w:val="single" w:sz="4" w:space="0" w:color="auto"/>
              <w:left w:val="single" w:sz="4" w:space="0" w:color="auto"/>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r>
      <w:tr w:rsidR="00BF05AC" w:rsidTr="00BF05AC">
        <w:trPr>
          <w:trHeight w:val="1991"/>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w:t>
            </w:r>
          </w:p>
        </w:tc>
        <w:tc>
          <w:tcPr>
            <w:tcW w:w="5134" w:type="dxa"/>
            <w:tcBorders>
              <w:top w:val="nil"/>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Փոսային նորոգում h=3-5 սմ մանրահատիկ ասֆալտբետոնով /ասֆալտբետոնյա ծածկի քանդում ֆրեզով, ասֆալտապատման ենթակա ծածկի մաքրում կեղտից, փոշուց և առաջացած ասֆալտբետոնյա կտորներից, ընդհանուր մակերեսի մշակում բիտումով/</w:t>
            </w:r>
          </w:p>
        </w:tc>
        <w:tc>
          <w:tcPr>
            <w:tcW w:w="664"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67"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580,00</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6,058</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3 513,640</w:t>
            </w:r>
          </w:p>
        </w:tc>
      </w:tr>
      <w:tr w:rsidR="00BF05AC" w:rsidTr="00BF05AC">
        <w:trPr>
          <w:trHeight w:val="757"/>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2</w:t>
            </w:r>
          </w:p>
        </w:tc>
        <w:tc>
          <w:tcPr>
            <w:tcW w:w="5134" w:type="dxa"/>
            <w:tcBorders>
              <w:top w:val="single" w:sz="4" w:space="0" w:color="auto"/>
              <w:left w:val="nil"/>
              <w:bottom w:val="nil"/>
              <w:right w:val="single" w:sz="4" w:space="0" w:color="auto"/>
            </w:tcBorders>
            <w:shd w:val="clear" w:color="auto" w:fill="auto"/>
            <w:vAlign w:val="center"/>
            <w:hideMark/>
          </w:tcPr>
          <w:p w:rsidR="00BF05AC" w:rsidRDefault="00BF05AC" w:rsidP="009D2BFE">
            <w:pPr>
              <w:rPr>
                <w:rFonts w:ascii="GHEA Grapalat" w:hAnsi="GHEA Grapalat" w:cs="Calibri"/>
              </w:rPr>
            </w:pPr>
            <w:r>
              <w:rPr>
                <w:rFonts w:ascii="GHEA Grapalat" w:hAnsi="GHEA Grapalat" w:cs="Calibri"/>
              </w:rPr>
              <w:t>Շինարարական աղբի բարձում, տեղափոխում  լցակույտ 6,0կմ</w:t>
            </w:r>
          </w:p>
        </w:tc>
        <w:tc>
          <w:tcPr>
            <w:tcW w:w="664"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տ</w:t>
            </w:r>
          </w:p>
        </w:tc>
        <w:tc>
          <w:tcPr>
            <w:tcW w:w="967" w:type="dxa"/>
            <w:tcBorders>
              <w:top w:val="single" w:sz="4" w:space="0" w:color="auto"/>
              <w:left w:val="nil"/>
              <w:bottom w:val="nil"/>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51,62</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1,271</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GHEA Grapalat" w:hAnsi="GHEA Grapalat" w:cs="Calibri"/>
              </w:rPr>
              <w:t>65,609</w:t>
            </w:r>
          </w:p>
        </w:tc>
      </w:tr>
      <w:tr w:rsidR="00BF05AC" w:rsidTr="00BF05AC">
        <w:trPr>
          <w:trHeight w:val="534"/>
        </w:trPr>
        <w:tc>
          <w:tcPr>
            <w:tcW w:w="367" w:type="dxa"/>
            <w:tcBorders>
              <w:top w:val="nil"/>
              <w:left w:val="single" w:sz="4" w:space="0" w:color="auto"/>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single" w:sz="4" w:space="0" w:color="auto"/>
              <w:left w:val="nil"/>
              <w:bottom w:val="single" w:sz="4" w:space="0" w:color="auto"/>
              <w:right w:val="single" w:sz="4" w:space="0" w:color="auto"/>
            </w:tcBorders>
            <w:shd w:val="clear" w:color="000000" w:fill="D9D9D9"/>
            <w:noWrap/>
            <w:vAlign w:val="center"/>
            <w:hideMark/>
          </w:tcPr>
          <w:p w:rsidR="00BF05AC" w:rsidRDefault="00BF05AC" w:rsidP="009D2BFE">
            <w:pPr>
              <w:rPr>
                <w:rFonts w:ascii="GHEA Grapalat" w:hAnsi="GHEA Grapalat" w:cs="Calibri"/>
                <w:b/>
                <w:bCs/>
              </w:rPr>
            </w:pPr>
            <w:r>
              <w:rPr>
                <w:rFonts w:ascii="GHEA Grapalat" w:hAnsi="GHEA Grapalat" w:cs="Calibri"/>
                <w:b/>
                <w:bCs/>
              </w:rPr>
              <w:t>Ընդամենը ըստ III բաժնի</w:t>
            </w:r>
          </w:p>
        </w:tc>
        <w:tc>
          <w:tcPr>
            <w:tcW w:w="664" w:type="dxa"/>
            <w:tcBorders>
              <w:top w:val="single" w:sz="4" w:space="0" w:color="auto"/>
              <w:left w:val="nil"/>
              <w:bottom w:val="nil"/>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single" w:sz="4" w:space="0" w:color="auto"/>
              <w:left w:val="nil"/>
              <w:bottom w:val="nil"/>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nil"/>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000000" w:fill="D9D9D9"/>
            <w:vAlign w:val="center"/>
            <w:hideMark/>
          </w:tcPr>
          <w:p w:rsidR="00BF05AC" w:rsidRDefault="00BF05AC" w:rsidP="009D2BFE">
            <w:pPr>
              <w:jc w:val="center"/>
              <w:rPr>
                <w:rFonts w:ascii="GHEA Grapalat" w:hAnsi="GHEA Grapalat" w:cs="Calibri"/>
                <w:b/>
                <w:bCs/>
              </w:rPr>
            </w:pPr>
            <w:r>
              <w:rPr>
                <w:rFonts w:ascii="GHEA Grapalat" w:hAnsi="GHEA Grapalat" w:cs="Calibri"/>
                <w:b/>
                <w:bCs/>
              </w:rPr>
              <w:t>3 579,249</w:t>
            </w:r>
          </w:p>
        </w:tc>
      </w:tr>
      <w:tr w:rsidR="00BF05AC" w:rsidTr="00BF05AC">
        <w:trPr>
          <w:trHeight w:val="56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nil"/>
              <w:left w:val="nil"/>
              <w:bottom w:val="single" w:sz="4" w:space="0" w:color="auto"/>
              <w:right w:val="single" w:sz="4" w:space="0" w:color="auto"/>
            </w:tcBorders>
            <w:shd w:val="clear" w:color="auto" w:fill="auto"/>
            <w:noWrap/>
            <w:vAlign w:val="center"/>
            <w:hideMark/>
          </w:tcPr>
          <w:p w:rsidR="00BF05AC" w:rsidRDefault="00BF05AC" w:rsidP="009D2BFE">
            <w:pPr>
              <w:rPr>
                <w:rFonts w:ascii="GHEA Grapalat" w:hAnsi="GHEA Grapalat" w:cs="Calibri"/>
                <w:b/>
                <w:bCs/>
              </w:rPr>
            </w:pPr>
            <w:r>
              <w:rPr>
                <w:rFonts w:ascii="GHEA Grapalat" w:hAnsi="GHEA Grapalat" w:cs="Calibri"/>
                <w:b/>
                <w:bCs/>
              </w:rPr>
              <w:t>Ընդհանուր</w:t>
            </w:r>
          </w:p>
        </w:tc>
        <w:tc>
          <w:tcPr>
            <w:tcW w:w="664" w:type="dxa"/>
            <w:tcBorders>
              <w:top w:val="single" w:sz="4" w:space="0" w:color="auto"/>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6 290,658</w:t>
            </w:r>
          </w:p>
        </w:tc>
      </w:tr>
      <w:tr w:rsidR="00BF05AC" w:rsidTr="00BF05AC">
        <w:trPr>
          <w:trHeight w:val="56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nil"/>
              <w:left w:val="nil"/>
              <w:bottom w:val="single" w:sz="4" w:space="0" w:color="auto"/>
              <w:right w:val="single" w:sz="4" w:space="0" w:color="auto"/>
            </w:tcBorders>
            <w:shd w:val="clear" w:color="auto" w:fill="auto"/>
            <w:noWrap/>
            <w:vAlign w:val="center"/>
            <w:hideMark/>
          </w:tcPr>
          <w:p w:rsidR="00BF05AC" w:rsidRDefault="00BF05AC" w:rsidP="009D2BFE">
            <w:pPr>
              <w:jc w:val="center"/>
              <w:rPr>
                <w:rFonts w:ascii="GHEA Grapalat" w:hAnsi="GHEA Grapalat" w:cs="Calibri"/>
                <w:b/>
                <w:bCs/>
              </w:rPr>
            </w:pPr>
            <w:r>
              <w:rPr>
                <w:rFonts w:ascii="GHEA Grapalat" w:hAnsi="GHEA Grapalat" w:cs="Calibri"/>
                <w:b/>
                <w:bCs/>
              </w:rPr>
              <w:t>ԱԱՀ-20%</w:t>
            </w:r>
          </w:p>
        </w:tc>
        <w:tc>
          <w:tcPr>
            <w:tcW w:w="66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1 258,132</w:t>
            </w:r>
          </w:p>
        </w:tc>
      </w:tr>
      <w:tr w:rsidR="00BF05AC" w:rsidTr="00BF05AC">
        <w:trPr>
          <w:trHeight w:val="564"/>
        </w:trPr>
        <w:tc>
          <w:tcPr>
            <w:tcW w:w="367" w:type="dxa"/>
            <w:tcBorders>
              <w:top w:val="nil"/>
              <w:left w:val="single" w:sz="4" w:space="0" w:color="auto"/>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5134" w:type="dxa"/>
            <w:tcBorders>
              <w:top w:val="nil"/>
              <w:left w:val="nil"/>
              <w:bottom w:val="single" w:sz="4" w:space="0" w:color="auto"/>
              <w:right w:val="single" w:sz="4" w:space="0" w:color="auto"/>
            </w:tcBorders>
            <w:shd w:val="clear" w:color="auto" w:fill="auto"/>
            <w:noWrap/>
            <w:vAlign w:val="center"/>
            <w:hideMark/>
          </w:tcPr>
          <w:p w:rsidR="00BF05AC" w:rsidRDefault="00BF05AC" w:rsidP="009D2BFE">
            <w:pPr>
              <w:rPr>
                <w:rFonts w:ascii="GHEA Grapalat" w:hAnsi="GHEA Grapalat" w:cs="Calibri"/>
                <w:b/>
                <w:bCs/>
              </w:rPr>
            </w:pPr>
            <w:r>
              <w:rPr>
                <w:rFonts w:ascii="GHEA Grapalat" w:hAnsi="GHEA Grapalat" w:cs="Calibri"/>
                <w:b/>
                <w:bCs/>
              </w:rPr>
              <w:t>Ընդհանուր</w:t>
            </w:r>
          </w:p>
        </w:tc>
        <w:tc>
          <w:tcPr>
            <w:tcW w:w="664"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967"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011"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rPr>
            </w:pPr>
            <w:r>
              <w:rPr>
                <w:rFonts w:ascii="Calibri" w:hAnsi="Calibri" w:cs="Calibri"/>
              </w:rPr>
              <w:t> </w:t>
            </w:r>
          </w:p>
        </w:tc>
        <w:tc>
          <w:tcPr>
            <w:tcW w:w="1472" w:type="dxa"/>
            <w:tcBorders>
              <w:top w:val="nil"/>
              <w:left w:val="nil"/>
              <w:bottom w:val="single" w:sz="4" w:space="0" w:color="auto"/>
              <w:right w:val="single" w:sz="4" w:space="0" w:color="auto"/>
            </w:tcBorders>
            <w:shd w:val="clear" w:color="auto" w:fill="auto"/>
            <w:vAlign w:val="center"/>
            <w:hideMark/>
          </w:tcPr>
          <w:p w:rsidR="00BF05AC" w:rsidRDefault="00BF05AC" w:rsidP="009D2BFE">
            <w:pPr>
              <w:jc w:val="center"/>
              <w:rPr>
                <w:rFonts w:ascii="GHEA Grapalat" w:hAnsi="GHEA Grapalat" w:cs="Calibri"/>
                <w:b/>
                <w:bCs/>
              </w:rPr>
            </w:pPr>
            <w:r>
              <w:rPr>
                <w:rFonts w:ascii="GHEA Grapalat" w:hAnsi="GHEA Grapalat" w:cs="Calibri"/>
                <w:b/>
                <w:bCs/>
              </w:rPr>
              <w:t>7 548,790</w:t>
            </w:r>
          </w:p>
        </w:tc>
      </w:tr>
      <w:tr w:rsidR="00BF05AC" w:rsidTr="00BF05AC">
        <w:trPr>
          <w:trHeight w:val="341"/>
        </w:trPr>
        <w:tc>
          <w:tcPr>
            <w:tcW w:w="367" w:type="dxa"/>
            <w:tcBorders>
              <w:top w:val="nil"/>
              <w:left w:val="nil"/>
              <w:bottom w:val="nil"/>
              <w:right w:val="nil"/>
            </w:tcBorders>
            <w:shd w:val="clear" w:color="auto" w:fill="auto"/>
            <w:noWrap/>
            <w:vAlign w:val="bottom"/>
            <w:hideMark/>
          </w:tcPr>
          <w:p w:rsidR="00BF05AC" w:rsidRDefault="00BF05AC" w:rsidP="009D2BFE">
            <w:pPr>
              <w:jc w:val="center"/>
              <w:rPr>
                <w:rFonts w:ascii="GHEA Grapalat" w:hAnsi="GHEA Grapalat" w:cs="Calibri"/>
                <w:b/>
                <w:bCs/>
              </w:rPr>
            </w:pPr>
          </w:p>
        </w:tc>
        <w:tc>
          <w:tcPr>
            <w:tcW w:w="5134"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664" w:type="dxa"/>
            <w:tcBorders>
              <w:top w:val="nil"/>
              <w:left w:val="nil"/>
              <w:bottom w:val="nil"/>
              <w:right w:val="nil"/>
            </w:tcBorders>
            <w:shd w:val="clear" w:color="auto" w:fill="auto"/>
            <w:noWrap/>
            <w:vAlign w:val="center"/>
            <w:hideMark/>
          </w:tcPr>
          <w:p w:rsidR="00BF05AC" w:rsidRDefault="00BF05AC" w:rsidP="009D2BFE">
            <w:pPr>
              <w:rPr>
                <w:sz w:val="20"/>
                <w:szCs w:val="20"/>
              </w:rPr>
            </w:pPr>
          </w:p>
        </w:tc>
        <w:tc>
          <w:tcPr>
            <w:tcW w:w="967" w:type="dxa"/>
            <w:tcBorders>
              <w:top w:val="nil"/>
              <w:left w:val="nil"/>
              <w:bottom w:val="nil"/>
              <w:right w:val="nil"/>
            </w:tcBorders>
            <w:shd w:val="clear" w:color="auto" w:fill="auto"/>
            <w:noWrap/>
            <w:vAlign w:val="center"/>
            <w:hideMark/>
          </w:tcPr>
          <w:p w:rsidR="00BF05AC" w:rsidRDefault="00BF05AC" w:rsidP="009D2BFE">
            <w:pPr>
              <w:jc w:val="center"/>
              <w:rPr>
                <w:sz w:val="20"/>
                <w:szCs w:val="20"/>
              </w:rPr>
            </w:pPr>
          </w:p>
        </w:tc>
        <w:tc>
          <w:tcPr>
            <w:tcW w:w="1011" w:type="dxa"/>
            <w:tcBorders>
              <w:top w:val="nil"/>
              <w:left w:val="nil"/>
              <w:bottom w:val="nil"/>
              <w:right w:val="nil"/>
            </w:tcBorders>
            <w:shd w:val="clear" w:color="auto" w:fill="auto"/>
            <w:noWrap/>
            <w:vAlign w:val="bottom"/>
            <w:hideMark/>
          </w:tcPr>
          <w:p w:rsidR="00BF05AC" w:rsidRDefault="00BF05AC" w:rsidP="009D2BFE">
            <w:pPr>
              <w:jc w:val="center"/>
              <w:rPr>
                <w:sz w:val="20"/>
                <w:szCs w:val="20"/>
              </w:rPr>
            </w:pPr>
          </w:p>
        </w:tc>
        <w:tc>
          <w:tcPr>
            <w:tcW w:w="1472" w:type="dxa"/>
            <w:tcBorders>
              <w:top w:val="nil"/>
              <w:left w:val="nil"/>
              <w:bottom w:val="nil"/>
              <w:right w:val="nil"/>
            </w:tcBorders>
            <w:shd w:val="clear" w:color="auto" w:fill="auto"/>
            <w:noWrap/>
            <w:vAlign w:val="bottom"/>
            <w:hideMark/>
          </w:tcPr>
          <w:p w:rsidR="00BF05AC" w:rsidRDefault="00BF05AC" w:rsidP="009D2BFE">
            <w:pPr>
              <w:rPr>
                <w:sz w:val="20"/>
                <w:szCs w:val="20"/>
              </w:rPr>
            </w:pPr>
          </w:p>
        </w:tc>
      </w:tr>
      <w:tr w:rsidR="00BF05AC" w:rsidTr="00BF05AC">
        <w:trPr>
          <w:trHeight w:val="341"/>
        </w:trPr>
        <w:tc>
          <w:tcPr>
            <w:tcW w:w="367"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5134" w:type="dxa"/>
            <w:tcBorders>
              <w:top w:val="nil"/>
              <w:left w:val="nil"/>
              <w:bottom w:val="nil"/>
              <w:right w:val="nil"/>
            </w:tcBorders>
            <w:shd w:val="clear" w:color="auto" w:fill="auto"/>
            <w:noWrap/>
            <w:vAlign w:val="center"/>
            <w:hideMark/>
          </w:tcPr>
          <w:p w:rsidR="00BF05AC" w:rsidRDefault="00BF05AC" w:rsidP="009D2BFE">
            <w:pPr>
              <w:rPr>
                <w:sz w:val="20"/>
                <w:szCs w:val="20"/>
              </w:rPr>
            </w:pPr>
          </w:p>
        </w:tc>
        <w:tc>
          <w:tcPr>
            <w:tcW w:w="664" w:type="dxa"/>
            <w:tcBorders>
              <w:top w:val="nil"/>
              <w:left w:val="nil"/>
              <w:bottom w:val="nil"/>
              <w:right w:val="nil"/>
            </w:tcBorders>
            <w:shd w:val="clear" w:color="auto" w:fill="auto"/>
            <w:vAlign w:val="center"/>
            <w:hideMark/>
          </w:tcPr>
          <w:p w:rsidR="00BF05AC" w:rsidRDefault="00BF05AC" w:rsidP="009D2BFE">
            <w:pPr>
              <w:rPr>
                <w:sz w:val="20"/>
                <w:szCs w:val="20"/>
              </w:rPr>
            </w:pPr>
          </w:p>
        </w:tc>
        <w:tc>
          <w:tcPr>
            <w:tcW w:w="967" w:type="dxa"/>
            <w:tcBorders>
              <w:top w:val="nil"/>
              <w:left w:val="nil"/>
              <w:bottom w:val="nil"/>
              <w:right w:val="nil"/>
            </w:tcBorders>
            <w:shd w:val="clear" w:color="auto" w:fill="auto"/>
            <w:vAlign w:val="center"/>
            <w:hideMark/>
          </w:tcPr>
          <w:p w:rsidR="00BF05AC" w:rsidRDefault="00BF05AC" w:rsidP="009D2BFE">
            <w:pPr>
              <w:jc w:val="center"/>
              <w:rPr>
                <w:sz w:val="20"/>
                <w:szCs w:val="20"/>
              </w:rPr>
            </w:pPr>
          </w:p>
        </w:tc>
        <w:tc>
          <w:tcPr>
            <w:tcW w:w="1011" w:type="dxa"/>
            <w:tcBorders>
              <w:top w:val="nil"/>
              <w:left w:val="nil"/>
              <w:bottom w:val="nil"/>
              <w:right w:val="nil"/>
            </w:tcBorders>
            <w:shd w:val="clear" w:color="auto" w:fill="auto"/>
            <w:vAlign w:val="center"/>
            <w:hideMark/>
          </w:tcPr>
          <w:p w:rsidR="00BF05AC" w:rsidRDefault="00BF05AC" w:rsidP="009D2BFE">
            <w:pPr>
              <w:jc w:val="center"/>
              <w:rPr>
                <w:sz w:val="20"/>
                <w:szCs w:val="20"/>
              </w:rPr>
            </w:pPr>
          </w:p>
        </w:tc>
        <w:tc>
          <w:tcPr>
            <w:tcW w:w="1472" w:type="dxa"/>
            <w:tcBorders>
              <w:top w:val="nil"/>
              <w:left w:val="nil"/>
              <w:bottom w:val="nil"/>
              <w:right w:val="nil"/>
            </w:tcBorders>
            <w:shd w:val="clear" w:color="auto" w:fill="auto"/>
            <w:noWrap/>
            <w:vAlign w:val="center"/>
            <w:hideMark/>
          </w:tcPr>
          <w:p w:rsidR="00BF05AC" w:rsidRDefault="00BF05AC" w:rsidP="009D2BFE">
            <w:pPr>
              <w:jc w:val="center"/>
              <w:rPr>
                <w:sz w:val="20"/>
                <w:szCs w:val="20"/>
              </w:rPr>
            </w:pPr>
          </w:p>
        </w:tc>
      </w:tr>
      <w:tr w:rsidR="00BF05AC" w:rsidTr="00BF05AC">
        <w:trPr>
          <w:trHeight w:val="341"/>
        </w:trPr>
        <w:tc>
          <w:tcPr>
            <w:tcW w:w="367"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5134" w:type="dxa"/>
            <w:tcBorders>
              <w:top w:val="nil"/>
              <w:left w:val="nil"/>
              <w:bottom w:val="nil"/>
              <w:right w:val="nil"/>
            </w:tcBorders>
            <w:shd w:val="clear" w:color="auto" w:fill="auto"/>
            <w:noWrap/>
            <w:vAlign w:val="bottom"/>
            <w:hideMark/>
          </w:tcPr>
          <w:p w:rsidR="00BF05AC" w:rsidRDefault="00BF05AC" w:rsidP="009D2BFE">
            <w:pPr>
              <w:jc w:val="center"/>
              <w:rPr>
                <w:rFonts w:ascii="GHEA Grapalat" w:hAnsi="GHEA Grapalat" w:cs="Calibri"/>
                <w:color w:val="000000"/>
                <w:sz w:val="22"/>
                <w:szCs w:val="22"/>
              </w:rPr>
            </w:pPr>
            <w:r>
              <w:rPr>
                <w:rFonts w:ascii="Arial Armenian" w:hAnsi="Arial Armenian" w:cs="Calibri"/>
                <w:b/>
                <w:bCs/>
                <w:color w:val="000000"/>
              </w:rPr>
              <w:t>§</w:t>
            </w:r>
            <w:r>
              <w:rPr>
                <w:rFonts w:ascii="GHEA Grapalat" w:hAnsi="GHEA Grapalat" w:cs="Calibri"/>
                <w:b/>
                <w:bCs/>
                <w:color w:val="000000"/>
              </w:rPr>
              <w:t>ԴՐԻՄ ՓՐՈՋԵԿՏ</w:t>
            </w:r>
            <w:r>
              <w:rPr>
                <w:rFonts w:ascii="Arial Armenian" w:hAnsi="Arial Armenian" w:cs="Calibri"/>
                <w:b/>
                <w:bCs/>
                <w:color w:val="000000"/>
              </w:rPr>
              <w:t xml:space="preserve">¦ </w:t>
            </w:r>
            <w:r>
              <w:rPr>
                <w:rFonts w:ascii="GHEA Grapalat" w:hAnsi="GHEA Grapalat" w:cs="Calibri"/>
                <w:b/>
                <w:bCs/>
                <w:color w:val="000000"/>
              </w:rPr>
              <w:t xml:space="preserve"> ՍՊԸ-ի   տնօրեն                           </w:t>
            </w:r>
          </w:p>
        </w:tc>
        <w:tc>
          <w:tcPr>
            <w:tcW w:w="664" w:type="dxa"/>
            <w:tcBorders>
              <w:top w:val="nil"/>
              <w:left w:val="nil"/>
              <w:bottom w:val="single" w:sz="4" w:space="0" w:color="auto"/>
              <w:right w:val="nil"/>
            </w:tcBorders>
            <w:shd w:val="clear" w:color="auto" w:fill="auto"/>
            <w:noWrap/>
            <w:vAlign w:val="bottom"/>
            <w:hideMark/>
          </w:tcPr>
          <w:p w:rsidR="00BF05AC" w:rsidRDefault="00BF05AC" w:rsidP="009D2BFE">
            <w:pPr>
              <w:rPr>
                <w:rFonts w:ascii="GHEA Grapalat" w:hAnsi="GHEA Grapalat" w:cs="Calibri"/>
                <w:color w:val="000000"/>
                <w:sz w:val="22"/>
                <w:szCs w:val="22"/>
              </w:rPr>
            </w:pPr>
            <w:r>
              <w:rPr>
                <w:rFonts w:ascii="Calibri" w:hAnsi="Calibri" w:cs="Calibri"/>
                <w:color w:val="000000"/>
                <w:sz w:val="22"/>
                <w:szCs w:val="22"/>
              </w:rPr>
              <w:t> </w:t>
            </w:r>
          </w:p>
        </w:tc>
        <w:tc>
          <w:tcPr>
            <w:tcW w:w="967" w:type="dxa"/>
            <w:tcBorders>
              <w:top w:val="nil"/>
              <w:left w:val="nil"/>
              <w:bottom w:val="single" w:sz="4" w:space="0" w:color="auto"/>
              <w:right w:val="nil"/>
            </w:tcBorders>
            <w:shd w:val="clear" w:color="auto" w:fill="auto"/>
            <w:noWrap/>
            <w:vAlign w:val="bottom"/>
            <w:hideMark/>
          </w:tcPr>
          <w:p w:rsidR="00BF05AC" w:rsidRDefault="00BF05AC" w:rsidP="009D2BFE">
            <w:pPr>
              <w:rPr>
                <w:rFonts w:ascii="GHEA Grapalat" w:hAnsi="GHEA Grapalat" w:cs="Calibri"/>
                <w:b/>
                <w:bCs/>
                <w:color w:val="000000"/>
                <w:sz w:val="22"/>
                <w:szCs w:val="22"/>
              </w:rPr>
            </w:pPr>
            <w:r>
              <w:rPr>
                <w:rFonts w:ascii="Calibri" w:hAnsi="Calibri" w:cs="Calibri"/>
                <w:b/>
                <w:bCs/>
                <w:color w:val="000000"/>
                <w:sz w:val="22"/>
                <w:szCs w:val="22"/>
              </w:rPr>
              <w:t> </w:t>
            </w:r>
          </w:p>
        </w:tc>
        <w:tc>
          <w:tcPr>
            <w:tcW w:w="2483" w:type="dxa"/>
            <w:gridSpan w:val="2"/>
            <w:tcBorders>
              <w:top w:val="nil"/>
              <w:left w:val="nil"/>
              <w:bottom w:val="nil"/>
              <w:right w:val="nil"/>
            </w:tcBorders>
            <w:shd w:val="clear" w:color="auto" w:fill="auto"/>
            <w:noWrap/>
            <w:vAlign w:val="bottom"/>
            <w:hideMark/>
          </w:tcPr>
          <w:p w:rsidR="00BF05AC" w:rsidRDefault="00BF05AC" w:rsidP="009D2BFE">
            <w:pPr>
              <w:rPr>
                <w:rFonts w:ascii="GHEA Grapalat" w:hAnsi="GHEA Grapalat" w:cs="Calibri"/>
                <w:b/>
                <w:bCs/>
                <w:color w:val="000000"/>
                <w:sz w:val="22"/>
                <w:szCs w:val="22"/>
              </w:rPr>
            </w:pPr>
            <w:r>
              <w:rPr>
                <w:rFonts w:ascii="GHEA Grapalat" w:hAnsi="GHEA Grapalat" w:cs="Calibri"/>
                <w:b/>
                <w:bCs/>
                <w:color w:val="000000"/>
                <w:sz w:val="22"/>
                <w:szCs w:val="22"/>
              </w:rPr>
              <w:t xml:space="preserve"> Ռ</w:t>
            </w:r>
            <w:r>
              <w:rPr>
                <w:rFonts w:ascii="Cambria Math" w:hAnsi="Cambria Math" w:cs="Cambria Math"/>
                <w:b/>
                <w:bCs/>
                <w:color w:val="000000"/>
                <w:sz w:val="22"/>
                <w:szCs w:val="22"/>
              </w:rPr>
              <w:t>․</w:t>
            </w:r>
            <w:r>
              <w:rPr>
                <w:rFonts w:ascii="GHEA Grapalat" w:hAnsi="GHEA Grapalat" w:cs="GHEA Grapalat"/>
                <w:b/>
                <w:bCs/>
                <w:color w:val="000000"/>
                <w:sz w:val="22"/>
                <w:szCs w:val="22"/>
              </w:rPr>
              <w:t>Վարդանյա</w:t>
            </w:r>
            <w:r>
              <w:rPr>
                <w:rFonts w:ascii="GHEA Grapalat" w:hAnsi="GHEA Grapalat" w:cs="Calibri"/>
                <w:b/>
                <w:bCs/>
                <w:color w:val="000000"/>
                <w:sz w:val="22"/>
                <w:szCs w:val="22"/>
              </w:rPr>
              <w:t>ն</w:t>
            </w:r>
          </w:p>
        </w:tc>
      </w:tr>
      <w:tr w:rsidR="00BF05AC" w:rsidTr="00BF05AC">
        <w:trPr>
          <w:trHeight w:val="341"/>
        </w:trPr>
        <w:tc>
          <w:tcPr>
            <w:tcW w:w="367" w:type="dxa"/>
            <w:tcBorders>
              <w:top w:val="nil"/>
              <w:left w:val="nil"/>
              <w:bottom w:val="nil"/>
              <w:right w:val="nil"/>
            </w:tcBorders>
            <w:shd w:val="clear" w:color="auto" w:fill="auto"/>
            <w:noWrap/>
            <w:vAlign w:val="bottom"/>
            <w:hideMark/>
          </w:tcPr>
          <w:p w:rsidR="00BF05AC" w:rsidRDefault="00BF05AC" w:rsidP="009D2BFE">
            <w:pPr>
              <w:rPr>
                <w:rFonts w:ascii="GHEA Grapalat" w:hAnsi="GHEA Grapalat" w:cs="Calibri"/>
                <w:b/>
                <w:bCs/>
                <w:color w:val="000000"/>
                <w:sz w:val="22"/>
                <w:szCs w:val="22"/>
              </w:rPr>
            </w:pPr>
          </w:p>
        </w:tc>
        <w:tc>
          <w:tcPr>
            <w:tcW w:w="5134"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2643" w:type="dxa"/>
            <w:gridSpan w:val="3"/>
            <w:tcBorders>
              <w:top w:val="nil"/>
              <w:left w:val="nil"/>
              <w:bottom w:val="nil"/>
              <w:right w:val="nil"/>
            </w:tcBorders>
            <w:shd w:val="clear" w:color="auto" w:fill="auto"/>
            <w:noWrap/>
            <w:vAlign w:val="bottom"/>
            <w:hideMark/>
          </w:tcPr>
          <w:p w:rsidR="00BF05AC" w:rsidRDefault="00BF05AC" w:rsidP="009D2BFE">
            <w:pPr>
              <w:rPr>
                <w:rFonts w:ascii="GHEA Grapalat" w:hAnsi="GHEA Grapalat" w:cs="Calibri"/>
                <w:color w:val="000000"/>
                <w:sz w:val="22"/>
                <w:szCs w:val="22"/>
              </w:rPr>
            </w:pPr>
            <w:r>
              <w:rPr>
                <w:rFonts w:ascii="GHEA Grapalat" w:hAnsi="GHEA Grapalat" w:cs="Calibri"/>
                <w:color w:val="000000"/>
                <w:sz w:val="22"/>
                <w:szCs w:val="22"/>
                <w:vertAlign w:val="superscript"/>
              </w:rPr>
              <w:t xml:space="preserve">                ստորագրություն</w:t>
            </w:r>
          </w:p>
        </w:tc>
        <w:tc>
          <w:tcPr>
            <w:tcW w:w="1472" w:type="dxa"/>
            <w:tcBorders>
              <w:top w:val="nil"/>
              <w:left w:val="nil"/>
              <w:bottom w:val="nil"/>
              <w:right w:val="nil"/>
            </w:tcBorders>
            <w:shd w:val="clear" w:color="auto" w:fill="auto"/>
            <w:noWrap/>
            <w:vAlign w:val="bottom"/>
            <w:hideMark/>
          </w:tcPr>
          <w:p w:rsidR="00BF05AC" w:rsidRDefault="00BF05AC" w:rsidP="009D2BFE">
            <w:pPr>
              <w:rPr>
                <w:rFonts w:ascii="GHEA Grapalat" w:hAnsi="GHEA Grapalat" w:cs="Calibri"/>
                <w:color w:val="000000"/>
                <w:sz w:val="22"/>
                <w:szCs w:val="22"/>
              </w:rPr>
            </w:pPr>
          </w:p>
        </w:tc>
      </w:tr>
      <w:tr w:rsidR="00BF05AC" w:rsidTr="00BF05AC">
        <w:trPr>
          <w:trHeight w:val="341"/>
        </w:trPr>
        <w:tc>
          <w:tcPr>
            <w:tcW w:w="367"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5134"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664" w:type="dxa"/>
            <w:tcBorders>
              <w:top w:val="nil"/>
              <w:left w:val="nil"/>
              <w:bottom w:val="nil"/>
              <w:right w:val="nil"/>
            </w:tcBorders>
            <w:shd w:val="clear" w:color="auto" w:fill="auto"/>
            <w:noWrap/>
            <w:vAlign w:val="bottom"/>
            <w:hideMark/>
          </w:tcPr>
          <w:p w:rsidR="00BF05AC" w:rsidRDefault="00BF05AC" w:rsidP="009D2BFE">
            <w:pPr>
              <w:rPr>
                <w:rFonts w:ascii="GHEA Grapalat" w:hAnsi="GHEA Grapalat" w:cs="Calibri"/>
                <w:color w:val="000000"/>
                <w:sz w:val="22"/>
                <w:szCs w:val="22"/>
              </w:rPr>
            </w:pPr>
            <w:r>
              <w:rPr>
                <w:rFonts w:ascii="GHEA Grapalat" w:hAnsi="GHEA Grapalat" w:cs="Calibri"/>
                <w:color w:val="000000"/>
                <w:sz w:val="22"/>
                <w:szCs w:val="22"/>
              </w:rPr>
              <w:t>Կ.Տ</w:t>
            </w:r>
          </w:p>
        </w:tc>
        <w:tc>
          <w:tcPr>
            <w:tcW w:w="967" w:type="dxa"/>
            <w:tcBorders>
              <w:top w:val="nil"/>
              <w:left w:val="nil"/>
              <w:bottom w:val="nil"/>
              <w:right w:val="nil"/>
            </w:tcBorders>
            <w:shd w:val="clear" w:color="auto" w:fill="auto"/>
            <w:noWrap/>
            <w:vAlign w:val="bottom"/>
            <w:hideMark/>
          </w:tcPr>
          <w:p w:rsidR="00BF05AC" w:rsidRDefault="00BF05AC" w:rsidP="009D2BFE">
            <w:pPr>
              <w:rPr>
                <w:rFonts w:ascii="GHEA Grapalat" w:hAnsi="GHEA Grapalat" w:cs="Calibri"/>
                <w:color w:val="000000"/>
                <w:sz w:val="22"/>
                <w:szCs w:val="22"/>
              </w:rPr>
            </w:pPr>
          </w:p>
        </w:tc>
        <w:tc>
          <w:tcPr>
            <w:tcW w:w="1011" w:type="dxa"/>
            <w:tcBorders>
              <w:top w:val="nil"/>
              <w:left w:val="nil"/>
              <w:bottom w:val="nil"/>
              <w:right w:val="nil"/>
            </w:tcBorders>
            <w:shd w:val="clear" w:color="auto" w:fill="auto"/>
            <w:noWrap/>
            <w:vAlign w:val="bottom"/>
            <w:hideMark/>
          </w:tcPr>
          <w:p w:rsidR="00BF05AC" w:rsidRDefault="00BF05AC" w:rsidP="009D2BFE">
            <w:pPr>
              <w:rPr>
                <w:sz w:val="20"/>
                <w:szCs w:val="20"/>
              </w:rPr>
            </w:pPr>
          </w:p>
        </w:tc>
        <w:tc>
          <w:tcPr>
            <w:tcW w:w="1472" w:type="dxa"/>
            <w:tcBorders>
              <w:top w:val="nil"/>
              <w:left w:val="nil"/>
              <w:bottom w:val="nil"/>
              <w:right w:val="nil"/>
            </w:tcBorders>
            <w:shd w:val="clear" w:color="auto" w:fill="auto"/>
            <w:noWrap/>
            <w:vAlign w:val="bottom"/>
            <w:hideMark/>
          </w:tcPr>
          <w:p w:rsidR="00BF05AC" w:rsidRDefault="00BF05AC" w:rsidP="009D2BFE">
            <w:pPr>
              <w:rPr>
                <w:sz w:val="20"/>
                <w:szCs w:val="20"/>
              </w:rPr>
            </w:pPr>
          </w:p>
        </w:tc>
      </w:tr>
    </w:tbl>
    <w:p w:rsidR="00BF05AC" w:rsidRPr="0093002B" w:rsidRDefault="00BF05AC" w:rsidP="00BF05AC">
      <w:pPr>
        <w:jc w:val="center"/>
        <w:rPr>
          <w:rFonts w:ascii="GHEA Grapalat" w:hAnsi="GHEA Grapalat"/>
          <w:b/>
          <w:lang w:val="hy-AM"/>
        </w:rPr>
      </w:pPr>
    </w:p>
    <w:p w:rsidR="00BF05AC" w:rsidRPr="004D4450" w:rsidRDefault="00BF05AC" w:rsidP="00BF05AC">
      <w:pPr>
        <w:rPr>
          <w:rFonts w:ascii="GHEA Grapalat" w:hAnsi="GHEA Grapalat"/>
          <w:lang w:val="pt-BR"/>
        </w:rPr>
      </w:pPr>
    </w:p>
    <w:p w:rsidR="00111C80" w:rsidRDefault="00111C80" w:rsidP="00111C80">
      <w:pPr>
        <w:jc w:val="center"/>
        <w:rPr>
          <w:rFonts w:ascii="GHEA Grapalat" w:hAnsi="GHEA Grapalat" w:cs="Sylfaen"/>
          <w:b/>
          <w:lang w:val="hy-AM"/>
        </w:rPr>
      </w:pPr>
    </w:p>
    <w:p w:rsidR="00111C80" w:rsidRDefault="00111C80" w:rsidP="00111C80">
      <w:pPr>
        <w:jc w:val="center"/>
        <w:rPr>
          <w:rFonts w:ascii="GHEA Grapalat" w:hAnsi="GHEA Grapalat" w:cs="Sylfaen"/>
          <w:b/>
          <w:lang w:val="hy-AM"/>
        </w:rPr>
      </w:pPr>
    </w:p>
    <w:p w:rsidR="00111C80" w:rsidRDefault="00111C80" w:rsidP="00111C80">
      <w:pPr>
        <w:jc w:val="center"/>
        <w:rPr>
          <w:rFonts w:ascii="GHEA Grapalat" w:hAnsi="GHEA Grapalat" w:cs="Sylfaen"/>
          <w:b/>
          <w:lang w:val="hy-AM"/>
        </w:rPr>
      </w:pPr>
    </w:p>
    <w:p w:rsidR="00111C80" w:rsidRPr="0093002B" w:rsidRDefault="00111C80" w:rsidP="00111C80">
      <w:pPr>
        <w:jc w:val="center"/>
        <w:rPr>
          <w:rFonts w:ascii="GHEA Grapalat" w:hAnsi="GHEA Grapalat"/>
          <w:i/>
          <w:lang w:val="hy-AM"/>
        </w:rPr>
      </w:pPr>
    </w:p>
    <w:p w:rsidR="00C76184" w:rsidRPr="009F3DC7" w:rsidRDefault="00C76184" w:rsidP="00C7618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6184" w:rsidRPr="009F3DC7" w:rsidTr="000356B8">
        <w:trPr>
          <w:jc w:val="center"/>
        </w:trPr>
        <w:tc>
          <w:tcPr>
            <w:tcW w:w="4536" w:type="dxa"/>
          </w:tcPr>
          <w:p w:rsidR="00C76184" w:rsidRPr="009F3DC7" w:rsidRDefault="00C76184" w:rsidP="000356B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76184" w:rsidRPr="006D0F18" w:rsidRDefault="00C76184" w:rsidP="000356B8">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C76184" w:rsidRPr="001D0EAE" w:rsidRDefault="00C76184" w:rsidP="000356B8">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C76184" w:rsidRDefault="00C76184" w:rsidP="000356B8">
            <w:pPr>
              <w:jc w:val="center"/>
              <w:rPr>
                <w:rFonts w:ascii="Sylfaen" w:hAnsi="Sylfaen"/>
                <w:lang w:val="hy-AM"/>
              </w:rPr>
            </w:pPr>
            <w:r w:rsidRPr="00F06FAE">
              <w:rPr>
                <w:rFonts w:ascii="Sylfaen" w:hAnsi="Sylfaen"/>
                <w:lang w:val="hy-AM"/>
              </w:rPr>
              <w:t>Оперативный департамент Министерства финансов РА</w:t>
            </w:r>
          </w:p>
          <w:p w:rsidR="00111C80" w:rsidRDefault="00111C80" w:rsidP="00111C80">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rsidR="004E67C3" w:rsidRPr="00111C80" w:rsidRDefault="004E67C3" w:rsidP="004E67C3">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900292101285</w:t>
            </w:r>
          </w:p>
          <w:p w:rsidR="00C76184" w:rsidRPr="00F06FAE" w:rsidRDefault="00C76184" w:rsidP="000356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C76184" w:rsidRDefault="00C76184" w:rsidP="000356B8">
            <w:pPr>
              <w:rPr>
                <w:rFonts w:ascii="Sylfaen" w:hAnsi="Sylfaen"/>
                <w:lang w:val="hy-AM"/>
              </w:rPr>
            </w:pPr>
            <w:r w:rsidRPr="00953D3F">
              <w:rPr>
                <w:rFonts w:ascii="Sylfaen" w:hAnsi="Sylfaen"/>
              </w:rPr>
              <w:t xml:space="preserve">         </w:t>
            </w:r>
            <w:r>
              <w:rPr>
                <w:rFonts w:ascii="Sylfaen" w:hAnsi="Sylfaen"/>
                <w:lang w:val="hy-AM"/>
              </w:rPr>
              <w:t xml:space="preserve">Лидер </w:t>
            </w:r>
          </w:p>
          <w:p w:rsidR="00C76184" w:rsidRPr="005D08BF" w:rsidRDefault="00C76184" w:rsidP="000356B8">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r>
              <w:rPr>
                <w:rFonts w:ascii="Sylfaen" w:hAnsi="Sylfaen"/>
              </w:rPr>
              <w:t>ракелян</w:t>
            </w:r>
          </w:p>
          <w:p w:rsidR="00C76184" w:rsidRPr="009F3DC7" w:rsidRDefault="00C76184" w:rsidP="000356B8">
            <w:pPr>
              <w:widowControl w:val="0"/>
              <w:spacing w:after="160" w:line="360" w:lineRule="auto"/>
              <w:ind w:firstLine="34"/>
              <w:jc w:val="center"/>
              <w:rPr>
                <w:rFonts w:ascii="GHEA Grapalat" w:hAnsi="GHEA Grapalat"/>
              </w:rPr>
            </w:pPr>
            <w:r w:rsidRPr="00B138F3">
              <w:rPr>
                <w:rFonts w:ascii="GHEA Grapalat" w:hAnsi="GHEA Grapalat"/>
              </w:rPr>
              <w:t>М. П.</w:t>
            </w:r>
          </w:p>
        </w:tc>
        <w:tc>
          <w:tcPr>
            <w:tcW w:w="760" w:type="dxa"/>
          </w:tcPr>
          <w:p w:rsidR="00C76184" w:rsidRPr="009F3DC7" w:rsidRDefault="00C76184" w:rsidP="000356B8">
            <w:pPr>
              <w:widowControl w:val="0"/>
              <w:spacing w:after="160" w:line="360" w:lineRule="auto"/>
              <w:ind w:firstLine="34"/>
              <w:jc w:val="center"/>
              <w:rPr>
                <w:rFonts w:ascii="GHEA Grapalat" w:hAnsi="GHEA Grapalat"/>
              </w:rPr>
            </w:pPr>
          </w:p>
        </w:tc>
        <w:tc>
          <w:tcPr>
            <w:tcW w:w="4343" w:type="dxa"/>
          </w:tcPr>
          <w:p w:rsidR="00C76184" w:rsidRPr="009F3DC7" w:rsidRDefault="00C76184" w:rsidP="000356B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6184" w:rsidRPr="008C1A9F" w:rsidRDefault="00C76184" w:rsidP="000356B8">
            <w:pPr>
              <w:widowControl w:val="0"/>
              <w:ind w:firstLine="34"/>
              <w:jc w:val="center"/>
              <w:rPr>
                <w:rFonts w:ascii="GHEA Grapalat" w:hAnsi="GHEA Grapalat"/>
                <w:lang w:val="en-US"/>
              </w:rPr>
            </w:pPr>
            <w:r>
              <w:rPr>
                <w:rFonts w:ascii="GHEA Grapalat" w:hAnsi="GHEA Grapalat"/>
                <w:lang w:val="en-US"/>
              </w:rPr>
              <w:t>___________________</w:t>
            </w:r>
          </w:p>
          <w:p w:rsidR="00C76184" w:rsidRPr="008C1A9F" w:rsidRDefault="00C76184" w:rsidP="000356B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6184" w:rsidRPr="009F3DC7" w:rsidRDefault="00C76184" w:rsidP="000356B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560"/>
        <w:gridCol w:w="567"/>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348B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39"/>
              <w:t>**</w:t>
            </w:r>
          </w:p>
        </w:tc>
      </w:tr>
      <w:tr w:rsidR="003B2F27" w:rsidRPr="00F412AC" w:rsidTr="002348B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839" w:type="dxa"/>
          </w:tcPr>
          <w:p w:rsidR="003B2F27" w:rsidRPr="00F412AC" w:rsidRDefault="003B2F27" w:rsidP="005B7138">
            <w:pPr>
              <w:widowControl w:val="0"/>
              <w:spacing w:after="120"/>
              <w:jc w:val="center"/>
              <w:rPr>
                <w:rFonts w:ascii="GHEA Grapalat" w:hAnsi="GHEA Grapalat"/>
                <w:sz w:val="16"/>
              </w:rPr>
            </w:pPr>
          </w:p>
        </w:tc>
        <w:tc>
          <w:tcPr>
            <w:tcW w:w="1560"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1006" w:type="dxa"/>
            <w:vAlign w:val="center"/>
          </w:tcPr>
          <w:p w:rsidR="002348B8" w:rsidRPr="00F412AC" w:rsidRDefault="002348B8" w:rsidP="002348B8">
            <w:pPr>
              <w:widowControl w:val="0"/>
              <w:spacing w:after="120"/>
              <w:jc w:val="center"/>
              <w:rPr>
                <w:rFonts w:ascii="GHEA Grapalat" w:hAnsi="GHEA Grapalat"/>
                <w:sz w:val="16"/>
              </w:rPr>
            </w:pPr>
            <w:r>
              <w:rPr>
                <w:rFonts w:ascii="GHEA Grapalat" w:hAnsi="GHEA Grapalat"/>
                <w:sz w:val="16"/>
              </w:rPr>
              <w:t>1</w:t>
            </w:r>
          </w:p>
        </w:tc>
        <w:tc>
          <w:tcPr>
            <w:tcW w:w="839" w:type="dxa"/>
            <w:vAlign w:val="center"/>
          </w:tcPr>
          <w:p w:rsidR="002348B8" w:rsidRPr="001641CB" w:rsidRDefault="002348B8" w:rsidP="002348B8">
            <w:pPr>
              <w:jc w:val="center"/>
              <w:rPr>
                <w:rFonts w:ascii="GHEA Grapalat" w:hAnsi="GHEA Grapalat"/>
                <w:sz w:val="20"/>
                <w:lang w:val="en-US"/>
              </w:rPr>
            </w:pPr>
            <w:r>
              <w:rPr>
                <w:rFonts w:ascii="GHEA Grapalat" w:hAnsi="GHEA Grapalat"/>
                <w:sz w:val="20"/>
                <w:lang w:val="hy-AM"/>
              </w:rPr>
              <w:t>71351540</w:t>
            </w:r>
          </w:p>
        </w:tc>
        <w:tc>
          <w:tcPr>
            <w:tcW w:w="1560" w:type="dxa"/>
          </w:tcPr>
          <w:p w:rsidR="002348B8" w:rsidRPr="00F412AC" w:rsidRDefault="00C91BC1" w:rsidP="002348B8">
            <w:pPr>
              <w:widowControl w:val="0"/>
              <w:spacing w:after="120"/>
              <w:jc w:val="center"/>
              <w:rPr>
                <w:rFonts w:ascii="GHEA Grapalat" w:hAnsi="GHEA Grapalat"/>
                <w:sz w:val="16"/>
              </w:rPr>
            </w:pPr>
            <w:r>
              <w:t xml:space="preserve">Приобретение услуг по техническому надзору за качеством работ по благоустройству участка перед кинотеатром «Воротан» города Сисиан для нужд </w:t>
            </w:r>
            <w:r>
              <w:lastRenderedPageBreak/>
              <w:t>общины Сисиан.</w:t>
            </w:r>
          </w:p>
        </w:tc>
        <w:tc>
          <w:tcPr>
            <w:tcW w:w="567"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584"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6C2362" w:rsidP="002348B8">
            <w:pPr>
              <w:widowControl w:val="0"/>
              <w:spacing w:after="120"/>
              <w:jc w:val="center"/>
              <w:rPr>
                <w:rFonts w:ascii="GHEA Grapalat" w:hAnsi="GHEA Grapalat" w:cs="Arial"/>
                <w:sz w:val="16"/>
              </w:rPr>
            </w:pPr>
            <w:r>
              <w:rPr>
                <w:rFonts w:ascii="GHEA Grapalat" w:hAnsi="GHEA Grapalat"/>
                <w:sz w:val="16"/>
                <w:lang w:val="en-US"/>
              </w:rPr>
              <w:t xml:space="preserve">… </w:t>
            </w:r>
            <w:r w:rsidR="002348B8" w:rsidRPr="00F412AC">
              <w:rPr>
                <w:rFonts w:ascii="GHEA Grapalat" w:hAnsi="GHEA Grapalat"/>
                <w:sz w:val="16"/>
              </w:rPr>
              <w:t>%</w:t>
            </w:r>
          </w:p>
        </w:tc>
        <w:tc>
          <w:tcPr>
            <w:tcW w:w="681" w:type="dxa"/>
            <w:vAlign w:val="center"/>
          </w:tcPr>
          <w:p w:rsidR="002348B8" w:rsidRDefault="00C91BC1" w:rsidP="002348B8">
            <w:r>
              <w:rPr>
                <w:rFonts w:ascii="Cambria Math" w:hAnsi="Cambria Math"/>
                <w:sz w:val="16"/>
                <w:lang w:val="hy-AM"/>
              </w:rPr>
              <w:t>․․․․</w:t>
            </w:r>
            <w:r w:rsidR="002348B8" w:rsidRPr="00E45A67">
              <w:rPr>
                <w:rFonts w:ascii="GHEA Grapalat" w:hAnsi="GHEA Grapalat"/>
                <w:sz w:val="16"/>
              </w:rPr>
              <w:t xml:space="preserve"> %</w:t>
            </w:r>
          </w:p>
        </w:tc>
        <w:tc>
          <w:tcPr>
            <w:tcW w:w="582"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0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87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7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43"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r>
      <w:tr w:rsidR="0045232D" w:rsidRPr="00F412AC" w:rsidTr="002348B8">
        <w:trPr>
          <w:trHeight w:val="363"/>
          <w:jc w:val="center"/>
        </w:trPr>
        <w:tc>
          <w:tcPr>
            <w:tcW w:w="1006" w:type="dxa"/>
            <w:vAlign w:val="center"/>
          </w:tcPr>
          <w:p w:rsidR="0045232D" w:rsidRPr="0045232D" w:rsidRDefault="0045232D" w:rsidP="002348B8">
            <w:pPr>
              <w:widowControl w:val="0"/>
              <w:spacing w:after="120"/>
              <w:jc w:val="center"/>
              <w:rPr>
                <w:rFonts w:ascii="GHEA Grapalat" w:hAnsi="GHEA Grapalat"/>
                <w:sz w:val="16"/>
                <w:lang w:val="hy-AM"/>
              </w:rPr>
            </w:pPr>
            <w:r>
              <w:rPr>
                <w:rFonts w:ascii="GHEA Grapalat" w:hAnsi="GHEA Grapalat"/>
                <w:sz w:val="16"/>
                <w:lang w:val="hy-AM"/>
              </w:rPr>
              <w:lastRenderedPageBreak/>
              <w:t>2</w:t>
            </w:r>
          </w:p>
        </w:tc>
        <w:tc>
          <w:tcPr>
            <w:tcW w:w="839" w:type="dxa"/>
            <w:vAlign w:val="center"/>
          </w:tcPr>
          <w:p w:rsidR="0045232D" w:rsidRDefault="0045232D" w:rsidP="002348B8">
            <w:pPr>
              <w:jc w:val="center"/>
              <w:rPr>
                <w:rFonts w:ascii="GHEA Grapalat" w:hAnsi="GHEA Grapalat"/>
                <w:sz w:val="20"/>
                <w:lang w:val="hy-AM"/>
              </w:rPr>
            </w:pPr>
            <w:r>
              <w:rPr>
                <w:rFonts w:ascii="GHEA Grapalat" w:hAnsi="GHEA Grapalat"/>
                <w:sz w:val="20"/>
                <w:lang w:val="hy-AM"/>
              </w:rPr>
              <w:t>71351540</w:t>
            </w:r>
          </w:p>
        </w:tc>
        <w:tc>
          <w:tcPr>
            <w:tcW w:w="1560" w:type="dxa"/>
          </w:tcPr>
          <w:p w:rsidR="00C91BC1" w:rsidRDefault="00C91BC1" w:rsidP="00C91BC1">
            <w:pPr>
              <w:pStyle w:val="af4"/>
            </w:pPr>
            <w:r>
              <w:t>Приобретение услуг по техническому надзору за качеством работ по текущему ремонту дорог города Сисиан для нужд общины Сисиан.</w:t>
            </w:r>
          </w:p>
          <w:p w:rsidR="0045232D" w:rsidRDefault="0045232D" w:rsidP="002348B8">
            <w:pPr>
              <w:widowControl w:val="0"/>
              <w:spacing w:after="120"/>
              <w:jc w:val="center"/>
              <w:rPr>
                <w:rFonts w:ascii="GHEA Grapalat" w:hAnsi="GHEA Grapalat"/>
                <w:sz w:val="16"/>
              </w:rPr>
            </w:pPr>
          </w:p>
        </w:tc>
        <w:tc>
          <w:tcPr>
            <w:tcW w:w="567" w:type="dxa"/>
            <w:vAlign w:val="center"/>
          </w:tcPr>
          <w:p w:rsidR="0045232D" w:rsidRPr="00F412AC" w:rsidRDefault="00C91BC1" w:rsidP="002348B8">
            <w:pPr>
              <w:widowControl w:val="0"/>
              <w:spacing w:after="120"/>
              <w:jc w:val="center"/>
              <w:rPr>
                <w:rFonts w:ascii="GHEA Grapalat" w:hAnsi="GHEA Grapalat"/>
                <w:sz w:val="16"/>
              </w:rPr>
            </w:pPr>
            <w:r>
              <w:rPr>
                <w:rFonts w:ascii="Cambria Math" w:hAnsi="Cambria Math"/>
                <w:sz w:val="16"/>
                <w:lang w:val="hy-AM"/>
              </w:rPr>
              <w:t>․․․․</w:t>
            </w:r>
            <w:r w:rsidRPr="00E45A67">
              <w:rPr>
                <w:rFonts w:ascii="GHEA Grapalat" w:hAnsi="GHEA Grapalat"/>
                <w:sz w:val="16"/>
              </w:rPr>
              <w:t xml:space="preserve"> %</w:t>
            </w:r>
          </w:p>
        </w:tc>
        <w:tc>
          <w:tcPr>
            <w:tcW w:w="584" w:type="dxa"/>
            <w:vAlign w:val="center"/>
          </w:tcPr>
          <w:p w:rsidR="0045232D" w:rsidRPr="00F412AC" w:rsidRDefault="00C91BC1" w:rsidP="002348B8">
            <w:pPr>
              <w:widowControl w:val="0"/>
              <w:spacing w:after="120"/>
              <w:jc w:val="center"/>
              <w:rPr>
                <w:rFonts w:ascii="GHEA Grapalat" w:hAnsi="GHEA Grapalat"/>
                <w:sz w:val="16"/>
              </w:rPr>
            </w:pPr>
            <w:r>
              <w:rPr>
                <w:rFonts w:ascii="Cambria Math" w:hAnsi="Cambria Math"/>
                <w:sz w:val="16"/>
                <w:lang w:val="hy-AM"/>
              </w:rPr>
              <w:t>․․․․</w:t>
            </w:r>
            <w:r w:rsidRPr="00E45A67">
              <w:rPr>
                <w:rFonts w:ascii="GHEA Grapalat" w:hAnsi="GHEA Grapalat"/>
                <w:sz w:val="16"/>
              </w:rPr>
              <w:t xml:space="preserve"> %</w:t>
            </w:r>
          </w:p>
        </w:tc>
        <w:tc>
          <w:tcPr>
            <w:tcW w:w="563" w:type="dxa"/>
            <w:vAlign w:val="center"/>
          </w:tcPr>
          <w:p w:rsidR="0045232D" w:rsidRPr="00C91BC1" w:rsidRDefault="00C91BC1" w:rsidP="002348B8">
            <w:pPr>
              <w:widowControl w:val="0"/>
              <w:spacing w:after="120"/>
              <w:jc w:val="center"/>
              <w:rPr>
                <w:rFonts w:ascii="GHEA Grapalat" w:hAnsi="GHEA Grapalat"/>
                <w:sz w:val="16"/>
              </w:rPr>
            </w:pPr>
            <w:r>
              <w:rPr>
                <w:rFonts w:ascii="Cambria Math" w:hAnsi="Cambria Math"/>
                <w:sz w:val="16"/>
                <w:lang w:val="hy-AM"/>
              </w:rPr>
              <w:t>․․․․</w:t>
            </w:r>
            <w:r w:rsidRPr="00E45A67">
              <w:rPr>
                <w:rFonts w:ascii="GHEA Grapalat" w:hAnsi="GHEA Grapalat"/>
                <w:sz w:val="16"/>
              </w:rPr>
              <w:t xml:space="preserve"> %</w:t>
            </w:r>
          </w:p>
        </w:tc>
        <w:tc>
          <w:tcPr>
            <w:tcW w:w="681" w:type="dxa"/>
            <w:vAlign w:val="center"/>
          </w:tcPr>
          <w:p w:rsidR="0045232D" w:rsidRPr="00E45A67" w:rsidRDefault="00C91BC1" w:rsidP="002348B8">
            <w:pPr>
              <w:rPr>
                <w:rFonts w:ascii="GHEA Grapalat" w:hAnsi="GHEA Grapalat"/>
                <w:sz w:val="16"/>
                <w:lang w:val="hy-AM"/>
              </w:rPr>
            </w:pPr>
            <w:r>
              <w:rPr>
                <w:rFonts w:ascii="Cambria Math" w:hAnsi="Cambria Math"/>
                <w:sz w:val="16"/>
                <w:lang w:val="hy-AM"/>
              </w:rPr>
              <w:t>․․․․</w:t>
            </w:r>
            <w:r w:rsidRPr="00E45A67">
              <w:rPr>
                <w:rFonts w:ascii="GHEA Grapalat" w:hAnsi="GHEA Grapalat"/>
                <w:sz w:val="16"/>
              </w:rPr>
              <w:t xml:space="preserve"> %</w:t>
            </w:r>
          </w:p>
        </w:tc>
        <w:tc>
          <w:tcPr>
            <w:tcW w:w="582"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566"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601"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871"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676"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643"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c>
          <w:tcPr>
            <w:tcW w:w="666" w:type="dxa"/>
            <w:vAlign w:val="center"/>
          </w:tcPr>
          <w:p w:rsidR="0045232D" w:rsidRPr="00E45A67" w:rsidRDefault="00C91BC1" w:rsidP="002348B8">
            <w:pPr>
              <w:rPr>
                <w:rFonts w:ascii="GHEA Grapalat" w:hAnsi="GHEA Grapalat"/>
                <w:sz w:val="16"/>
                <w:lang w:val="hy-AM"/>
              </w:rPr>
            </w:pPr>
            <w:r w:rsidRPr="00E45A67">
              <w:rPr>
                <w:rFonts w:ascii="GHEA Grapalat" w:hAnsi="GHEA Grapalat"/>
                <w:sz w:val="16"/>
                <w:lang w:val="hy-AM"/>
              </w:rPr>
              <w:t>100</w:t>
            </w:r>
            <w:r w:rsidRPr="00E45A67">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2348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00C91BC1">
              <w:rPr>
                <w:rFonts w:ascii="GHEA Grapalat" w:hAnsi="GHEA Grapalat"/>
                <w:b/>
                <w:sz w:val="20"/>
                <w:lang w:val="hy-AM"/>
              </w:rPr>
              <w:t>101103</w:t>
            </w:r>
          </w:p>
          <w:p w:rsidR="002348B8" w:rsidRPr="00375C8E" w:rsidRDefault="002348B8" w:rsidP="002348B8">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00C91BC1" w:rsidRPr="00DD4E66">
              <w:rPr>
                <w:rFonts w:ascii="GHEA Grapalat" w:hAnsi="GHEA Grapalat"/>
                <w:b/>
                <w:sz w:val="20"/>
                <w:lang w:val="hy-AM"/>
              </w:rPr>
              <w:t>900292</w:t>
            </w:r>
            <w:r w:rsidR="00C91BC1">
              <w:rPr>
                <w:rFonts w:ascii="GHEA Grapalat" w:hAnsi="GHEA Grapalat"/>
                <w:b/>
                <w:sz w:val="20"/>
                <w:lang w:val="hy-AM"/>
              </w:rPr>
              <w:t>101285</w:t>
            </w:r>
          </w:p>
          <w:p w:rsidR="002348B8" w:rsidRPr="00F06FAE" w:rsidRDefault="002348B8" w:rsidP="002348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816EE6" w:rsidRPr="007D7D2A" w:rsidRDefault="00816EE6" w:rsidP="00816EE6">
            <w:pPr>
              <w:widowControl w:val="0"/>
              <w:jc w:val="center"/>
              <w:rPr>
                <w:rFonts w:ascii="GHEA Grapalat" w:hAnsi="GHEA Grapalat"/>
                <w:b/>
                <w:sz w:val="20"/>
                <w:lang w:val="hy-AM"/>
              </w:rPr>
            </w:pP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816EE6" w:rsidP="00816EE6">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EF3DF4" w:rsidRDefault="00EF3DF4" w:rsidP="00EF3DF4">
      <w:pPr>
        <w:widowControl w:val="0"/>
        <w:autoSpaceDE w:val="0"/>
        <w:autoSpaceDN w:val="0"/>
        <w:adjustRightInd w:val="0"/>
        <w:spacing w:after="160" w:line="360" w:lineRule="auto"/>
        <w:rPr>
          <w:rFonts w:ascii="GHEA Grapalat" w:hAnsi="GHEA Grapalat"/>
          <w:i/>
        </w:rPr>
      </w:pPr>
    </w:p>
    <w:p w:rsidR="00EF3DF4" w:rsidRDefault="00EF3DF4" w:rsidP="003B2F27">
      <w:pPr>
        <w:widowControl w:val="0"/>
        <w:autoSpaceDE w:val="0"/>
        <w:autoSpaceDN w:val="0"/>
        <w:adjustRightInd w:val="0"/>
        <w:spacing w:after="160" w:line="360" w:lineRule="auto"/>
        <w:jc w:val="right"/>
        <w:rPr>
          <w:rFonts w:ascii="GHEA Grapalat" w:hAnsi="GHEA Grapalat"/>
          <w:i/>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01887">
      <w:pPr>
        <w:pStyle w:val="aff4"/>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01887">
      <w:pPr>
        <w:pStyle w:val="aff4"/>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9CB" w:rsidRDefault="00E469CB">
      <w:r>
        <w:separator/>
      </w:r>
    </w:p>
  </w:endnote>
  <w:endnote w:type="continuationSeparator" w:id="0">
    <w:p w:rsidR="00E469CB" w:rsidRDefault="00E4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812A5" w:rsidRPr="00305BEC" w:rsidRDefault="000812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A5389">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9CB" w:rsidRDefault="00E469CB">
      <w:r>
        <w:separator/>
      </w:r>
    </w:p>
  </w:footnote>
  <w:footnote w:type="continuationSeparator" w:id="0">
    <w:p w:rsidR="00E469CB" w:rsidRDefault="00E469CB">
      <w:r>
        <w:continuationSeparator/>
      </w:r>
    </w:p>
  </w:footnote>
  <w:footnote w:id="1">
    <w:p w:rsidR="000812A5" w:rsidRPr="00ED3BA4" w:rsidRDefault="000812A5" w:rsidP="00072DA3">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0812A5" w:rsidRPr="008842CE" w:rsidRDefault="000812A5" w:rsidP="00072DA3">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812A5" w:rsidRPr="00541313" w:rsidRDefault="000812A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812A5" w:rsidRPr="000429C3" w:rsidDel="00C2631C" w:rsidRDefault="000812A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812A5" w:rsidRDefault="000812A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0812A5" w:rsidRDefault="000812A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812A5" w:rsidRPr="00D3436F" w:rsidRDefault="000812A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812A5" w:rsidRPr="008842CE" w:rsidRDefault="000812A5" w:rsidP="001831C4">
      <w:pPr>
        <w:pStyle w:val="af2"/>
        <w:widowControl w:val="0"/>
        <w:jc w:val="both"/>
        <w:rPr>
          <w:rFonts w:ascii="GHEA Grapalat" w:hAnsi="GHEA Grapalat"/>
          <w:lang w:val="af-ZA"/>
        </w:rPr>
      </w:pPr>
    </w:p>
    <w:p w:rsidR="000812A5" w:rsidRPr="008842CE" w:rsidRDefault="000812A5" w:rsidP="008842CE">
      <w:pPr>
        <w:pStyle w:val="af2"/>
        <w:widowControl w:val="0"/>
        <w:jc w:val="both"/>
        <w:rPr>
          <w:rFonts w:ascii="GHEA Grapalat" w:hAnsi="GHEA Grapalat"/>
          <w:lang w:val="af-ZA"/>
        </w:rPr>
      </w:pPr>
    </w:p>
  </w:footnote>
  <w:footnote w:id="4">
    <w:p w:rsidR="000812A5" w:rsidRDefault="000812A5" w:rsidP="00720627">
      <w:pPr>
        <w:pStyle w:val="af2"/>
        <w:jc w:val="both"/>
        <w:rPr>
          <w:rFonts w:asciiTheme="minorHAnsi" w:hAnsiTheme="minorHAnsi"/>
        </w:rPr>
      </w:pPr>
    </w:p>
    <w:p w:rsidR="000812A5" w:rsidRPr="004D0297" w:rsidRDefault="000812A5"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812A5" w:rsidRPr="004D0297" w:rsidRDefault="000812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12A5" w:rsidRPr="004D0297" w:rsidRDefault="000812A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12A5" w:rsidRPr="004D0297" w:rsidRDefault="000812A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812A5" w:rsidRPr="004D0297" w:rsidRDefault="000812A5">
      <w:pPr>
        <w:pStyle w:val="af2"/>
      </w:pPr>
    </w:p>
  </w:footnote>
  <w:footnote w:id="5">
    <w:p w:rsidR="000812A5" w:rsidRDefault="000812A5"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812A5" w:rsidRDefault="000812A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812A5" w:rsidRPr="001144D1" w:rsidRDefault="000812A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0812A5" w:rsidRPr="008842CE" w:rsidRDefault="000812A5"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812A5" w:rsidRPr="00936FBF" w:rsidRDefault="000812A5">
      <w:pPr>
        <w:pStyle w:val="af2"/>
        <w:rPr>
          <w:lang w:val="af-ZA"/>
        </w:rPr>
      </w:pPr>
    </w:p>
  </w:footnote>
  <w:footnote w:id="7">
    <w:p w:rsidR="000812A5" w:rsidRPr="004D49BD" w:rsidRDefault="000812A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812A5" w:rsidRDefault="000812A5" w:rsidP="00AF1F59">
      <w:pPr>
        <w:pStyle w:val="af2"/>
        <w:jc w:val="both"/>
        <w:rPr>
          <w:rFonts w:asciiTheme="minorHAnsi" w:hAnsiTheme="minorHAnsi"/>
        </w:rPr>
      </w:pPr>
    </w:p>
    <w:p w:rsidR="000812A5" w:rsidRPr="00D3436F" w:rsidRDefault="000812A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12A5" w:rsidRPr="000811C1" w:rsidRDefault="000812A5">
      <w:pPr>
        <w:pStyle w:val="af2"/>
        <w:rPr>
          <w:rFonts w:asciiTheme="minorHAnsi" w:hAnsiTheme="minorHAnsi"/>
        </w:rPr>
      </w:pPr>
    </w:p>
  </w:footnote>
  <w:footnote w:id="8">
    <w:p w:rsidR="000812A5" w:rsidRPr="008157B2" w:rsidRDefault="000812A5" w:rsidP="00B351F5">
      <w:pPr>
        <w:pStyle w:val="af2"/>
        <w:rPr>
          <w:ins w:id="14"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812A5" w:rsidRPr="008157B2" w:rsidRDefault="000812A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812A5" w:rsidRPr="008157B2" w:rsidRDefault="000812A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812A5" w:rsidRPr="008157B2" w:rsidRDefault="000812A5" w:rsidP="00E70ECB">
      <w:pPr>
        <w:pStyle w:val="af2"/>
        <w:jc w:val="both"/>
      </w:pPr>
    </w:p>
    <w:p w:rsidR="000812A5" w:rsidRPr="000811C1" w:rsidRDefault="000812A5">
      <w:pPr>
        <w:pStyle w:val="af2"/>
        <w:rPr>
          <w:rFonts w:asciiTheme="minorHAnsi" w:hAnsiTheme="minorHAnsi"/>
        </w:rPr>
      </w:pPr>
    </w:p>
  </w:footnote>
  <w:footnote w:id="9">
    <w:p w:rsidR="000812A5" w:rsidRPr="00FE2AA4" w:rsidRDefault="000812A5">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10">
    <w:p w:rsidR="000812A5" w:rsidRPr="008842CE" w:rsidRDefault="000812A5"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12A5" w:rsidRPr="000811C1" w:rsidRDefault="000812A5">
      <w:pPr>
        <w:pStyle w:val="af2"/>
        <w:rPr>
          <w:lang w:val="af-ZA"/>
        </w:rPr>
      </w:pPr>
    </w:p>
  </w:footnote>
  <w:footnote w:id="11">
    <w:p w:rsidR="000812A5" w:rsidRPr="00C224A2" w:rsidRDefault="000812A5"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812A5" w:rsidRPr="009D0F48" w:rsidRDefault="000812A5"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0812A5" w:rsidRPr="009D0F48" w:rsidRDefault="000812A5"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812A5" w:rsidRPr="009D0F48" w:rsidRDefault="000812A5"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812A5" w:rsidRPr="00503411" w:rsidRDefault="000812A5"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812A5" w:rsidRPr="00DF0ADE" w:rsidDel="009A52DF" w:rsidRDefault="000812A5" w:rsidP="00077E7F">
      <w:pPr>
        <w:pStyle w:val="af2"/>
        <w:jc w:val="both"/>
        <w:rPr>
          <w:del w:id="20" w:author="Inesa Kocharyan" w:date="2025-03-19T20:02:00Z"/>
          <w:rFonts w:ascii="GHEA Grapalat" w:hAnsi="GHEA Grapalat" w:cs="Sylfaen"/>
          <w:i/>
          <w:sz w:val="16"/>
          <w:szCs w:val="16"/>
        </w:rPr>
      </w:pPr>
    </w:p>
  </w:footnote>
  <w:footnote w:id="12">
    <w:p w:rsidR="000812A5" w:rsidRPr="00511966" w:rsidRDefault="000812A5"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0812A5" w:rsidRPr="008E4439" w:rsidRDefault="000812A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812A5" w:rsidRPr="000811C1" w:rsidRDefault="000812A5" w:rsidP="0027573B">
      <w:pPr>
        <w:pStyle w:val="af2"/>
        <w:rPr>
          <w:rFonts w:ascii="Sylfaen" w:hAnsi="Sylfaen"/>
          <w:sz w:val="18"/>
          <w:szCs w:val="18"/>
        </w:rPr>
      </w:pPr>
    </w:p>
  </w:footnote>
  <w:footnote w:id="14">
    <w:p w:rsidR="000812A5" w:rsidRPr="00A31673" w:rsidRDefault="000812A5">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0812A5" w:rsidRPr="00DE7706" w:rsidRDefault="000812A5">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812A5" w:rsidRDefault="000812A5" w:rsidP="006B3E56">
      <w:pPr>
        <w:jc w:val="both"/>
      </w:pPr>
    </w:p>
    <w:p w:rsidR="000812A5" w:rsidRPr="008444F1" w:rsidRDefault="000812A5" w:rsidP="006B3E56">
      <w:pPr>
        <w:jc w:val="both"/>
        <w:rPr>
          <w:i/>
        </w:rPr>
      </w:pPr>
    </w:p>
    <w:p w:rsidR="000812A5" w:rsidRPr="00B1013B" w:rsidRDefault="000812A5"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812A5" w:rsidRPr="00B1013B" w:rsidRDefault="000812A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812A5" w:rsidRPr="00B1013B" w:rsidRDefault="000812A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812A5" w:rsidRDefault="000812A5" w:rsidP="006B3E56">
      <w:pPr>
        <w:jc w:val="both"/>
        <w:rPr>
          <w:rFonts w:ascii="GHEA Grapalat" w:hAnsi="GHEA Grapalat"/>
          <w:sz w:val="20"/>
          <w:szCs w:val="20"/>
          <w:lang w:val="af-ZA"/>
        </w:rPr>
      </w:pPr>
    </w:p>
    <w:p w:rsidR="000812A5" w:rsidRDefault="000812A5" w:rsidP="006B3E56">
      <w:pPr>
        <w:pStyle w:val="af2"/>
        <w:rPr>
          <w:rFonts w:asciiTheme="minorHAnsi" w:hAnsiTheme="minorHAnsi"/>
          <w:lang w:val="af-ZA"/>
        </w:rPr>
      </w:pPr>
    </w:p>
  </w:footnote>
  <w:footnote w:id="17">
    <w:p w:rsidR="000812A5" w:rsidRPr="00A25D1B" w:rsidRDefault="000812A5"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812A5" w:rsidRPr="00A25D1B" w:rsidRDefault="000812A5"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812A5" w:rsidRPr="00A25D1B" w:rsidRDefault="000812A5" w:rsidP="004E4A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812A5" w:rsidRPr="00DC619D" w:rsidRDefault="000812A5"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0812A5" w:rsidRPr="00D3436F" w:rsidRDefault="000812A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812A5" w:rsidRPr="00D3436F" w:rsidRDefault="000812A5">
      <w:pPr>
        <w:pStyle w:val="af2"/>
        <w:rPr>
          <w:lang w:val="es-ES"/>
        </w:rPr>
      </w:pPr>
    </w:p>
  </w:footnote>
  <w:footnote w:id="22">
    <w:p w:rsidR="000812A5" w:rsidRPr="00A75ACE" w:rsidRDefault="000812A5" w:rsidP="007840D4">
      <w:pPr>
        <w:pStyle w:val="af2"/>
        <w:jc w:val="both"/>
        <w:rPr>
          <w:rFonts w:ascii="GHEA Grapalat" w:hAnsi="GHEA Grapalat"/>
          <w:i/>
          <w:sz w:val="18"/>
          <w:szCs w:val="18"/>
        </w:rPr>
      </w:pPr>
      <w:r w:rsidRPr="00A75ACE">
        <w:rPr>
          <w:rStyle w:val="af7"/>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0812A5" w:rsidRPr="00A75ACE" w:rsidRDefault="000812A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0812A5" w:rsidRPr="00601148" w:rsidRDefault="000812A5" w:rsidP="007840D4">
      <w:pPr>
        <w:pStyle w:val="af2"/>
        <w:ind w:right="-1"/>
        <w:jc w:val="both"/>
      </w:pPr>
    </w:p>
    <w:p w:rsidR="000812A5" w:rsidRPr="00377A47" w:rsidRDefault="000812A5" w:rsidP="007840D4">
      <w:pPr>
        <w:pStyle w:val="af2"/>
        <w:ind w:right="-1"/>
        <w:jc w:val="both"/>
      </w:pPr>
    </w:p>
  </w:footnote>
  <w:footnote w:id="23">
    <w:p w:rsidR="000812A5" w:rsidRPr="00217344" w:rsidRDefault="000812A5"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812A5" w:rsidRPr="008842CE" w:rsidRDefault="000812A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12A5" w:rsidRPr="008842CE" w:rsidRDefault="000812A5" w:rsidP="000A214C">
      <w:pPr>
        <w:pStyle w:val="af2"/>
        <w:jc w:val="both"/>
        <w:rPr>
          <w:rFonts w:ascii="GHEA Grapalat" w:hAnsi="GHEA Grapalat"/>
        </w:rPr>
      </w:pPr>
    </w:p>
  </w:footnote>
  <w:footnote w:id="25">
    <w:p w:rsidR="000812A5" w:rsidRPr="008842CE" w:rsidRDefault="000812A5" w:rsidP="000A214C">
      <w:pPr>
        <w:pStyle w:val="af2"/>
        <w:jc w:val="both"/>
      </w:pPr>
    </w:p>
  </w:footnote>
  <w:footnote w:id="26">
    <w:p w:rsidR="000812A5" w:rsidRPr="00217344" w:rsidRDefault="000812A5"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0812A5" w:rsidRPr="00186B0B" w:rsidRDefault="000812A5"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812A5" w:rsidRPr="00186B0B" w:rsidRDefault="000812A5"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0812A5" w:rsidRPr="00B86FB7" w:rsidRDefault="000812A5"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812A5" w:rsidRPr="00B86FB7" w:rsidRDefault="000812A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812A5" w:rsidRPr="00EA7C34" w:rsidRDefault="000812A5">
      <w:pPr>
        <w:pStyle w:val="af2"/>
        <w:rPr>
          <w:rFonts w:ascii="Sylfaen" w:hAnsi="Sylfaen"/>
        </w:rPr>
      </w:pPr>
    </w:p>
  </w:footnote>
  <w:footnote w:id="29">
    <w:p w:rsidR="000812A5" w:rsidRPr="006F5F33" w:rsidRDefault="000812A5"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0812A5" w:rsidRPr="006F5F33" w:rsidRDefault="000812A5"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0812A5" w:rsidRPr="00EB336B" w:rsidRDefault="000812A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812A5" w:rsidRPr="00BD564F" w:rsidRDefault="000812A5" w:rsidP="003B2F27">
      <w:pPr>
        <w:pStyle w:val="af2"/>
        <w:rPr>
          <w:rFonts w:asciiTheme="minorHAnsi" w:hAnsiTheme="minorHAnsi"/>
          <w:lang w:val="hy-AM"/>
        </w:rPr>
      </w:pPr>
    </w:p>
    <w:p w:rsidR="000812A5" w:rsidRPr="00976E3D" w:rsidRDefault="000812A5"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812A5" w:rsidRPr="00576D9C" w:rsidRDefault="000812A5" w:rsidP="003B2F27">
      <w:pPr>
        <w:pStyle w:val="af2"/>
        <w:rPr>
          <w:rFonts w:asciiTheme="minorHAnsi" w:hAnsiTheme="minorHAnsi"/>
        </w:rPr>
      </w:pPr>
    </w:p>
  </w:footnote>
  <w:footnote w:id="32">
    <w:p w:rsidR="000812A5" w:rsidRPr="00615130" w:rsidRDefault="000812A5"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812A5" w:rsidRPr="00615130" w:rsidRDefault="000812A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812A5" w:rsidRPr="00615130" w:rsidRDefault="000812A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812A5" w:rsidRPr="006F5F33" w:rsidRDefault="000812A5"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0812A5" w:rsidRPr="00552B23" w:rsidTr="00B1013B">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812A5" w:rsidRPr="00710CEC" w:rsidRDefault="000812A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812A5" w:rsidRPr="00710CEC" w:rsidRDefault="000812A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812A5" w:rsidRPr="00552B23" w:rsidTr="00B1013B">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2"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r>
      <w:tr w:rsidR="000812A5" w:rsidRPr="00552B23" w:rsidTr="00B1013B">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2"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r>
      <w:tr w:rsidR="000812A5" w:rsidRPr="00552B23" w:rsidTr="00B1013B">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2"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r>
      <w:tr w:rsidR="000812A5" w:rsidRPr="00552B23" w:rsidTr="00B1013B">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1"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c>
          <w:tcPr>
            <w:tcW w:w="2632" w:type="dxa"/>
          </w:tcPr>
          <w:p w:rsidR="000812A5" w:rsidRPr="00552B23" w:rsidRDefault="000812A5" w:rsidP="00B1013B">
            <w:pPr>
              <w:pStyle w:val="af4"/>
              <w:spacing w:before="0" w:beforeAutospacing="0" w:after="0" w:afterAutospacing="0" w:line="360" w:lineRule="auto"/>
              <w:jc w:val="center"/>
              <w:rPr>
                <w:rFonts w:ascii="GHEA Grapalat" w:hAnsi="GHEA Grapalat"/>
                <w:i/>
                <w:sz w:val="16"/>
              </w:rPr>
            </w:pPr>
          </w:p>
        </w:tc>
      </w:tr>
    </w:tbl>
    <w:p w:rsidR="000812A5" w:rsidRPr="00615130" w:rsidRDefault="000812A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812A5" w:rsidRPr="00576D9C" w:rsidRDefault="000812A5" w:rsidP="003B2F27">
      <w:pPr>
        <w:pStyle w:val="af2"/>
        <w:jc w:val="both"/>
        <w:rPr>
          <w:rFonts w:ascii="GHEA Grapalat" w:hAnsi="GHEA Grapalat"/>
          <w:lang w:val="hy-AM"/>
        </w:rPr>
      </w:pPr>
    </w:p>
  </w:footnote>
  <w:footnote w:id="33">
    <w:p w:rsidR="000812A5" w:rsidRPr="006F5F33" w:rsidRDefault="000812A5"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0812A5" w:rsidRPr="006F5F33" w:rsidRDefault="000812A5"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0812A5" w:rsidRPr="006F5F33" w:rsidRDefault="000812A5"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0812A5" w:rsidRPr="00E40AC8" w:rsidRDefault="000812A5"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0812A5" w:rsidRPr="00E40AC8" w:rsidRDefault="000812A5"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0812A5" w:rsidRPr="00CA2754" w:rsidRDefault="000812A5"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812A5" w:rsidRPr="00CA2754" w:rsidRDefault="000812A5" w:rsidP="003B2F27">
      <w:pPr>
        <w:pStyle w:val="af2"/>
        <w:jc w:val="both"/>
        <w:rPr>
          <w:sz w:val="2"/>
          <w:szCs w:val="2"/>
        </w:rPr>
      </w:pPr>
    </w:p>
  </w:footnote>
  <w:footnote w:id="39">
    <w:p w:rsidR="000812A5" w:rsidRPr="00CA2754" w:rsidRDefault="000812A5"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F1026A"/>
    <w:multiLevelType w:val="multilevel"/>
    <w:tmpl w:val="B642B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FF1649"/>
    <w:multiLevelType w:val="multilevel"/>
    <w:tmpl w:val="4482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4D78A5"/>
    <w:multiLevelType w:val="multilevel"/>
    <w:tmpl w:val="384E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C20384"/>
    <w:multiLevelType w:val="multilevel"/>
    <w:tmpl w:val="0ACC7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A713F3"/>
    <w:multiLevelType w:val="multilevel"/>
    <w:tmpl w:val="291ED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4"/>
  </w:num>
  <w:num w:numId="10">
    <w:abstractNumId w:val="1"/>
  </w:num>
  <w:num w:numId="11">
    <w:abstractNumId w:val="10"/>
  </w:num>
  <w:num w:numId="12">
    <w:abstractNumId w:val="7"/>
  </w:num>
  <w:num w:numId="13">
    <w:abstractNumId w:val="6"/>
  </w:num>
  <w:num w:numId="14">
    <w:abstractNumId w:val="8"/>
  </w:num>
  <w:num w:numId="15">
    <w:abstractNumId w:val="9"/>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1CF"/>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6B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95"/>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2286"/>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2DA3"/>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2A5"/>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B3"/>
    <w:rsid w:val="000A0A00"/>
    <w:rsid w:val="000A15D1"/>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40F"/>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06C6"/>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C80"/>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A1A"/>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1CB"/>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A86"/>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D"/>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0CC"/>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8B8"/>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EB"/>
    <w:rsid w:val="00294940"/>
    <w:rsid w:val="00294BD5"/>
    <w:rsid w:val="00294F67"/>
    <w:rsid w:val="00294FFF"/>
    <w:rsid w:val="0029515A"/>
    <w:rsid w:val="002951A1"/>
    <w:rsid w:val="00295285"/>
    <w:rsid w:val="00295AEE"/>
    <w:rsid w:val="002969D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538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CBA"/>
    <w:rsid w:val="00341D7A"/>
    <w:rsid w:val="00341ED4"/>
    <w:rsid w:val="0034272D"/>
    <w:rsid w:val="003427DF"/>
    <w:rsid w:val="003436A5"/>
    <w:rsid w:val="00343F8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A0A"/>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990"/>
    <w:rsid w:val="003B2E7E"/>
    <w:rsid w:val="003B2F27"/>
    <w:rsid w:val="003B3302"/>
    <w:rsid w:val="003B3A13"/>
    <w:rsid w:val="003B3E74"/>
    <w:rsid w:val="003B44B1"/>
    <w:rsid w:val="003B4A74"/>
    <w:rsid w:val="003B585C"/>
    <w:rsid w:val="003B5B5B"/>
    <w:rsid w:val="003B60D5"/>
    <w:rsid w:val="003B644B"/>
    <w:rsid w:val="003B64B6"/>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02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32D"/>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980"/>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BB2"/>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8EE"/>
    <w:rsid w:val="00486B55"/>
    <w:rsid w:val="00487402"/>
    <w:rsid w:val="004874EC"/>
    <w:rsid w:val="00490743"/>
    <w:rsid w:val="004929E4"/>
    <w:rsid w:val="0049317C"/>
    <w:rsid w:val="0049374F"/>
    <w:rsid w:val="00493AF9"/>
    <w:rsid w:val="00493CC7"/>
    <w:rsid w:val="004955FC"/>
    <w:rsid w:val="0049623A"/>
    <w:rsid w:val="0049655D"/>
    <w:rsid w:val="00496D82"/>
    <w:rsid w:val="004974BF"/>
    <w:rsid w:val="004974D8"/>
    <w:rsid w:val="00497B03"/>
    <w:rsid w:val="004A0302"/>
    <w:rsid w:val="004A0321"/>
    <w:rsid w:val="004A1734"/>
    <w:rsid w:val="004A1C5D"/>
    <w:rsid w:val="004A1D23"/>
    <w:rsid w:val="004A2400"/>
    <w:rsid w:val="004A262A"/>
    <w:rsid w:val="004A3051"/>
    <w:rsid w:val="004A3EC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E9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7C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98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1B45"/>
    <w:rsid w:val="0056235A"/>
    <w:rsid w:val="00562EB1"/>
    <w:rsid w:val="0056331A"/>
    <w:rsid w:val="005639B0"/>
    <w:rsid w:val="00564543"/>
    <w:rsid w:val="005646FC"/>
    <w:rsid w:val="00564909"/>
    <w:rsid w:val="00564C3B"/>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CE8"/>
    <w:rsid w:val="005D7FA6"/>
    <w:rsid w:val="005E0637"/>
    <w:rsid w:val="005E0725"/>
    <w:rsid w:val="005E0E50"/>
    <w:rsid w:val="005E1533"/>
    <w:rsid w:val="005E1F72"/>
    <w:rsid w:val="005E21D8"/>
    <w:rsid w:val="005E226D"/>
    <w:rsid w:val="005E24FD"/>
    <w:rsid w:val="005E2B99"/>
    <w:rsid w:val="005E2F4D"/>
    <w:rsid w:val="005E2FA5"/>
    <w:rsid w:val="005E3152"/>
    <w:rsid w:val="005E349E"/>
    <w:rsid w:val="005E3501"/>
    <w:rsid w:val="005E3A9E"/>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24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BAE"/>
    <w:rsid w:val="00685BF4"/>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263"/>
    <w:rsid w:val="006B6337"/>
    <w:rsid w:val="006B6951"/>
    <w:rsid w:val="006C08B6"/>
    <w:rsid w:val="006C1293"/>
    <w:rsid w:val="006C12EC"/>
    <w:rsid w:val="006C1D25"/>
    <w:rsid w:val="006C222D"/>
    <w:rsid w:val="006C229E"/>
    <w:rsid w:val="006C2362"/>
    <w:rsid w:val="006C2680"/>
    <w:rsid w:val="006C2B56"/>
    <w:rsid w:val="006C2F98"/>
    <w:rsid w:val="006C3115"/>
    <w:rsid w:val="006C36B6"/>
    <w:rsid w:val="006C3D0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30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7A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188"/>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7EC"/>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4831"/>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6A3"/>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8E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3BF"/>
    <w:rsid w:val="008013DA"/>
    <w:rsid w:val="00801411"/>
    <w:rsid w:val="00801641"/>
    <w:rsid w:val="00801AC7"/>
    <w:rsid w:val="0080202F"/>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7E"/>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3E4C"/>
    <w:rsid w:val="009044F1"/>
    <w:rsid w:val="0090481C"/>
    <w:rsid w:val="00904926"/>
    <w:rsid w:val="0090510C"/>
    <w:rsid w:val="00905268"/>
    <w:rsid w:val="00905984"/>
    <w:rsid w:val="00906204"/>
    <w:rsid w:val="00906D65"/>
    <w:rsid w:val="009070FD"/>
    <w:rsid w:val="00907E8C"/>
    <w:rsid w:val="0091042F"/>
    <w:rsid w:val="0091064F"/>
    <w:rsid w:val="00910938"/>
    <w:rsid w:val="00910A15"/>
    <w:rsid w:val="00910F71"/>
    <w:rsid w:val="009112AD"/>
    <w:rsid w:val="009114A5"/>
    <w:rsid w:val="0091177E"/>
    <w:rsid w:val="00911F57"/>
    <w:rsid w:val="009123CA"/>
    <w:rsid w:val="009136BD"/>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B2"/>
    <w:rsid w:val="009414B2"/>
    <w:rsid w:val="009414F1"/>
    <w:rsid w:val="00941728"/>
    <w:rsid w:val="00941924"/>
    <w:rsid w:val="00941E17"/>
    <w:rsid w:val="00942418"/>
    <w:rsid w:val="00942A65"/>
    <w:rsid w:val="00942C59"/>
    <w:rsid w:val="0094301D"/>
    <w:rsid w:val="00943242"/>
    <w:rsid w:val="00943DA6"/>
    <w:rsid w:val="00944B88"/>
    <w:rsid w:val="0094684E"/>
    <w:rsid w:val="009471C4"/>
    <w:rsid w:val="00947B00"/>
    <w:rsid w:val="00947D03"/>
    <w:rsid w:val="00950002"/>
    <w:rsid w:val="0095176C"/>
    <w:rsid w:val="0095199F"/>
    <w:rsid w:val="00951CE5"/>
    <w:rsid w:val="00952531"/>
    <w:rsid w:val="00953ADF"/>
    <w:rsid w:val="00953D3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77F44"/>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EB"/>
    <w:rsid w:val="009A0467"/>
    <w:rsid w:val="009A04E3"/>
    <w:rsid w:val="009A05AC"/>
    <w:rsid w:val="009A0BDF"/>
    <w:rsid w:val="009A0FBC"/>
    <w:rsid w:val="009A171D"/>
    <w:rsid w:val="009A172A"/>
    <w:rsid w:val="009A2838"/>
    <w:rsid w:val="009A2FDE"/>
    <w:rsid w:val="009A3A1D"/>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655"/>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464"/>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0DCB"/>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D26"/>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961"/>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BF"/>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197C"/>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872"/>
    <w:rsid w:val="00B72D8B"/>
    <w:rsid w:val="00B73AB8"/>
    <w:rsid w:val="00B73DE0"/>
    <w:rsid w:val="00B7430D"/>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5F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3FA"/>
    <w:rsid w:val="00BF0420"/>
    <w:rsid w:val="00BF05AC"/>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2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8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C1"/>
    <w:rsid w:val="00C91F69"/>
    <w:rsid w:val="00C94323"/>
    <w:rsid w:val="00C9554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E4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87"/>
    <w:rsid w:val="00D01B3C"/>
    <w:rsid w:val="00D023A9"/>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4DD9"/>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D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4F9C"/>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39"/>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2EB8"/>
    <w:rsid w:val="00DC30CC"/>
    <w:rsid w:val="00DC3C46"/>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3D3"/>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64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B59"/>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CB"/>
    <w:rsid w:val="00E46DBA"/>
    <w:rsid w:val="00E47984"/>
    <w:rsid w:val="00E501B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58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579"/>
    <w:rsid w:val="00E968BE"/>
    <w:rsid w:val="00E96941"/>
    <w:rsid w:val="00E969ED"/>
    <w:rsid w:val="00E96B46"/>
    <w:rsid w:val="00E9746B"/>
    <w:rsid w:val="00EA028B"/>
    <w:rsid w:val="00EA059F"/>
    <w:rsid w:val="00EA06E9"/>
    <w:rsid w:val="00EA0AEE"/>
    <w:rsid w:val="00EA0D10"/>
    <w:rsid w:val="00EA135C"/>
    <w:rsid w:val="00EA140F"/>
    <w:rsid w:val="00EA150B"/>
    <w:rsid w:val="00EA1765"/>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73C"/>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A7"/>
    <w:rsid w:val="00EE78C9"/>
    <w:rsid w:val="00EE7A99"/>
    <w:rsid w:val="00EE7B83"/>
    <w:rsid w:val="00EF0787"/>
    <w:rsid w:val="00EF11FF"/>
    <w:rsid w:val="00EF16B3"/>
    <w:rsid w:val="00EF24C7"/>
    <w:rsid w:val="00EF273B"/>
    <w:rsid w:val="00EF2954"/>
    <w:rsid w:val="00EF2B43"/>
    <w:rsid w:val="00EF3317"/>
    <w:rsid w:val="00EF352E"/>
    <w:rsid w:val="00EF3662"/>
    <w:rsid w:val="00EF3DF4"/>
    <w:rsid w:val="00EF548A"/>
    <w:rsid w:val="00EF5F81"/>
    <w:rsid w:val="00EF6281"/>
    <w:rsid w:val="00EF6526"/>
    <w:rsid w:val="00EF71B7"/>
    <w:rsid w:val="00EF7868"/>
    <w:rsid w:val="00F00004"/>
    <w:rsid w:val="00F00565"/>
    <w:rsid w:val="00F00C96"/>
    <w:rsid w:val="00F01964"/>
    <w:rsid w:val="00F01D1E"/>
    <w:rsid w:val="00F04AA1"/>
    <w:rsid w:val="00F04DE6"/>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1D8"/>
    <w:rsid w:val="00F4140F"/>
    <w:rsid w:val="00F41477"/>
    <w:rsid w:val="00F42158"/>
    <w:rsid w:val="00F4264D"/>
    <w:rsid w:val="00F429C4"/>
    <w:rsid w:val="00F4395E"/>
    <w:rsid w:val="00F43A66"/>
    <w:rsid w:val="00F43DE4"/>
    <w:rsid w:val="00F449C0"/>
    <w:rsid w:val="00F45B4D"/>
    <w:rsid w:val="00F45B8B"/>
    <w:rsid w:val="00F460E3"/>
    <w:rsid w:val="00F4635A"/>
    <w:rsid w:val="00F5075E"/>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12"/>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1667"/>
    <w:rsid w:val="00FC22F4"/>
    <w:rsid w:val="00FC283C"/>
    <w:rsid w:val="00FC2FB3"/>
    <w:rsid w:val="00FC4412"/>
    <w:rsid w:val="00FC4B16"/>
    <w:rsid w:val="00FC5DF7"/>
    <w:rsid w:val="00FC6150"/>
    <w:rsid w:val="00FC6429"/>
    <w:rsid w:val="00FC69A8"/>
    <w:rsid w:val="00FC6B2B"/>
    <w:rsid w:val="00FC6BDE"/>
    <w:rsid w:val="00FC703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51"/>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4C49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customStyle="1" w:styleId="UnresolvedMention1">
    <w:name w:val="Unresolved Mention1"/>
    <w:uiPriority w:val="99"/>
    <w:semiHidden/>
    <w:unhideWhenUsed/>
    <w:rsid w:val="00903E4C"/>
    <w:rPr>
      <w:color w:val="605E5C"/>
      <w:shd w:val="clear" w:color="auto" w:fill="E1DFDD"/>
    </w:rPr>
  </w:style>
  <w:style w:type="character" w:customStyle="1" w:styleId="afa">
    <w:name w:val="Текст примечания Знак"/>
    <w:link w:val="af9"/>
    <w:semiHidden/>
    <w:rsid w:val="00903E4C"/>
    <w:rPr>
      <w:rFonts w:ascii="Times Armenian" w:hAnsi="Times Armenian"/>
    </w:rPr>
  </w:style>
  <w:style w:type="character" w:customStyle="1" w:styleId="afc">
    <w:name w:val="Тема примечания Знак"/>
    <w:link w:val="afb"/>
    <w:semiHidden/>
    <w:rsid w:val="00903E4C"/>
    <w:rPr>
      <w:rFonts w:ascii="Times Armenian" w:hAnsi="Times Armenian"/>
      <w:b/>
      <w:bCs/>
    </w:rPr>
  </w:style>
  <w:style w:type="character" w:customStyle="1" w:styleId="afe">
    <w:name w:val="Текст концевой сноски Знак"/>
    <w:link w:val="afd"/>
    <w:semiHidden/>
    <w:rsid w:val="00903E4C"/>
    <w:rPr>
      <w:rFonts w:ascii="Times Armenian" w:hAnsi="Times Armenian"/>
    </w:rPr>
  </w:style>
  <w:style w:type="character" w:customStyle="1" w:styleId="aff1">
    <w:name w:val="Схема документа Знак"/>
    <w:link w:val="aff0"/>
    <w:semiHidden/>
    <w:rsid w:val="00903E4C"/>
    <w:rPr>
      <w:rFonts w:ascii="Tahoma" w:hAnsi="Tahoma" w:cs="Tahoma"/>
      <w:shd w:val="clear" w:color="auto" w:fill="000080"/>
    </w:rPr>
  </w:style>
  <w:style w:type="character" w:customStyle="1" w:styleId="CharChar4">
    <w:name w:val="Char Char4"/>
    <w:locked/>
    <w:rsid w:val="00903E4C"/>
    <w:rPr>
      <w:sz w:val="24"/>
      <w:szCs w:val="24"/>
      <w:lang w:val="en-US" w:eastAsia="en-US" w:bidi="ar-SA"/>
    </w:rPr>
  </w:style>
  <w:style w:type="paragraph" w:customStyle="1" w:styleId="msonormalcxspmiddle">
    <w:name w:val="msonormalcxspmiddle"/>
    <w:basedOn w:val="a"/>
    <w:qFormat/>
    <w:rsid w:val="00903E4C"/>
    <w:pPr>
      <w:spacing w:before="100" w:beforeAutospacing="1" w:after="100" w:afterAutospacing="1"/>
    </w:pPr>
    <w:rPr>
      <w:lang w:val="en-US" w:eastAsia="en-US" w:bidi="ar-SA"/>
    </w:rPr>
  </w:style>
  <w:style w:type="character" w:customStyle="1" w:styleId="CharChar5">
    <w:name w:val="Char Char5"/>
    <w:locked/>
    <w:rsid w:val="00903E4C"/>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903E4C"/>
    <w:rPr>
      <w:sz w:val="24"/>
      <w:szCs w:val="24"/>
    </w:rPr>
  </w:style>
  <w:style w:type="character" w:customStyle="1" w:styleId="12">
    <w:name w:val="Основной текст с отступом Знак1"/>
    <w:aliases w:val="Char Знак1,Char Char Char Char Знак1"/>
    <w:basedOn w:val="a0"/>
    <w:uiPriority w:val="99"/>
    <w:semiHidden/>
    <w:rsid w:val="00903E4C"/>
    <w:rPr>
      <w:rFonts w:ascii="Arial AMU" w:hAnsi="Arial AMU" w:cs="Arial"/>
      <w:sz w:val="22"/>
    </w:rPr>
  </w:style>
  <w:style w:type="character" w:customStyle="1" w:styleId="13">
    <w:name w:val="Текст примечания Знак1"/>
    <w:basedOn w:val="a0"/>
    <w:semiHidden/>
    <w:rsid w:val="00903E4C"/>
  </w:style>
  <w:style w:type="character" w:customStyle="1" w:styleId="71">
    <w:name w:val="Заголовок 7 Знак1"/>
    <w:basedOn w:val="a0"/>
    <w:semiHidden/>
    <w:rsid w:val="00903E4C"/>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903E4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903E4C"/>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903E4C"/>
    <w:rPr>
      <w:sz w:val="24"/>
      <w:szCs w:val="24"/>
    </w:rPr>
  </w:style>
  <w:style w:type="character" w:customStyle="1" w:styleId="310">
    <w:name w:val="Основной текст с отступом 3 Знак1"/>
    <w:basedOn w:val="a0"/>
    <w:semiHidden/>
    <w:rsid w:val="00903E4C"/>
    <w:rPr>
      <w:sz w:val="16"/>
      <w:szCs w:val="16"/>
    </w:rPr>
  </w:style>
  <w:style w:type="character" w:customStyle="1" w:styleId="210">
    <w:name w:val="Основной текст 2 Знак1"/>
    <w:basedOn w:val="a0"/>
    <w:semiHidden/>
    <w:rsid w:val="00903E4C"/>
    <w:rPr>
      <w:sz w:val="24"/>
      <w:szCs w:val="24"/>
    </w:rPr>
  </w:style>
  <w:style w:type="character" w:customStyle="1" w:styleId="211">
    <w:name w:val="Основной текст с отступом 2 Знак1"/>
    <w:basedOn w:val="a0"/>
    <w:semiHidden/>
    <w:rsid w:val="00903E4C"/>
    <w:rPr>
      <w:sz w:val="24"/>
      <w:szCs w:val="24"/>
    </w:rPr>
  </w:style>
  <w:style w:type="character" w:customStyle="1" w:styleId="15">
    <w:name w:val="Текст выноски Знак1"/>
    <w:basedOn w:val="a0"/>
    <w:semiHidden/>
    <w:rsid w:val="00903E4C"/>
    <w:rPr>
      <w:rFonts w:ascii="Segoe UI" w:hAnsi="Segoe UI" w:cs="Segoe UI"/>
      <w:sz w:val="18"/>
      <w:szCs w:val="18"/>
    </w:rPr>
  </w:style>
  <w:style w:type="character" w:customStyle="1" w:styleId="16">
    <w:name w:val="Основной текст Знак1"/>
    <w:basedOn w:val="a0"/>
    <w:semiHidden/>
    <w:rsid w:val="00903E4C"/>
    <w:rPr>
      <w:sz w:val="24"/>
      <w:szCs w:val="24"/>
    </w:rPr>
  </w:style>
  <w:style w:type="character" w:customStyle="1" w:styleId="17">
    <w:name w:val="Верхний колонтитул Знак1"/>
    <w:basedOn w:val="a0"/>
    <w:semiHidden/>
    <w:rsid w:val="00903E4C"/>
    <w:rPr>
      <w:sz w:val="24"/>
      <w:szCs w:val="24"/>
    </w:rPr>
  </w:style>
  <w:style w:type="character" w:customStyle="1" w:styleId="311">
    <w:name w:val="Основной текст 3 Знак1"/>
    <w:basedOn w:val="a0"/>
    <w:semiHidden/>
    <w:rsid w:val="00903E4C"/>
    <w:rPr>
      <w:sz w:val="16"/>
      <w:szCs w:val="16"/>
    </w:rPr>
  </w:style>
  <w:style w:type="character" w:customStyle="1" w:styleId="18">
    <w:name w:val="Заголовок Знак1"/>
    <w:basedOn w:val="a0"/>
    <w:rsid w:val="00903E4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903E4C"/>
  </w:style>
  <w:style w:type="character" w:customStyle="1" w:styleId="1a">
    <w:name w:val="Тема примечания Знак1"/>
    <w:basedOn w:val="13"/>
    <w:semiHidden/>
    <w:rsid w:val="00903E4C"/>
    <w:rPr>
      <w:b/>
      <w:bCs/>
    </w:rPr>
  </w:style>
  <w:style w:type="character" w:customStyle="1" w:styleId="1b">
    <w:name w:val="Текст концевой сноски Знак1"/>
    <w:basedOn w:val="a0"/>
    <w:semiHidden/>
    <w:rsid w:val="00903E4C"/>
  </w:style>
  <w:style w:type="character" w:customStyle="1" w:styleId="1c">
    <w:name w:val="Схема документа Знак1"/>
    <w:basedOn w:val="a0"/>
    <w:semiHidden/>
    <w:rsid w:val="00903E4C"/>
    <w:rPr>
      <w:rFonts w:ascii="Segoe UI" w:hAnsi="Segoe UI" w:cs="Segoe UI"/>
      <w:sz w:val="16"/>
      <w:szCs w:val="16"/>
    </w:rPr>
  </w:style>
  <w:style w:type="table" w:styleId="25">
    <w:name w:val="Table Simple 2"/>
    <w:basedOn w:val="a1"/>
    <w:rsid w:val="00C7618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C76184"/>
    <w:pPr>
      <w:spacing w:before="100" w:beforeAutospacing="1" w:after="100" w:afterAutospacing="1"/>
    </w:pPr>
    <w:rPr>
      <w:lang w:val="en-US" w:eastAsia="en-US" w:bidi="ar-SA"/>
    </w:rPr>
  </w:style>
  <w:style w:type="paragraph" w:customStyle="1" w:styleId="font1">
    <w:name w:val="font1"/>
    <w:basedOn w:val="a"/>
    <w:rsid w:val="00C76184"/>
    <w:pPr>
      <w:spacing w:before="100" w:beforeAutospacing="1" w:after="100" w:afterAutospacing="1"/>
    </w:pPr>
    <w:rPr>
      <w:rFonts w:ascii="Arial Armenian" w:hAnsi="Arial Armenian"/>
      <w:sz w:val="20"/>
      <w:szCs w:val="20"/>
      <w:lang w:val="en-US" w:eastAsia="en-US" w:bidi="ar-SA"/>
    </w:rPr>
  </w:style>
  <w:style w:type="paragraph" w:customStyle="1" w:styleId="xl76">
    <w:name w:val="xl76"/>
    <w:basedOn w:val="a"/>
    <w:rsid w:val="00C76184"/>
    <w:pPr>
      <w:spacing w:before="100" w:beforeAutospacing="1" w:after="100" w:afterAutospacing="1"/>
      <w:jc w:val="center"/>
      <w:textAlignment w:val="center"/>
    </w:pPr>
    <w:rPr>
      <w:rFonts w:ascii="GHEA Grapalat" w:hAnsi="GHEA Grapalat"/>
      <w:lang w:val="en-US" w:eastAsia="en-US" w:bidi="ar-SA"/>
    </w:rPr>
  </w:style>
  <w:style w:type="paragraph" w:customStyle="1" w:styleId="xl77">
    <w:name w:val="xl7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9">
    <w:name w:val="xl79"/>
    <w:basedOn w:val="a"/>
    <w:rsid w:val="00C76184"/>
    <w:pPr>
      <w:shd w:val="clear" w:color="000000" w:fill="FFFFFF"/>
      <w:spacing w:before="100" w:beforeAutospacing="1" w:after="100" w:afterAutospacing="1"/>
      <w:textAlignment w:val="center"/>
    </w:pPr>
    <w:rPr>
      <w:rFonts w:ascii="GHEA Grapalat" w:hAnsi="GHEA Grapalat"/>
      <w:color w:val="FFFFFF"/>
      <w:lang w:val="en-US" w:eastAsia="en-US" w:bidi="ar-SA"/>
    </w:rPr>
  </w:style>
  <w:style w:type="paragraph" w:customStyle="1" w:styleId="xl80">
    <w:name w:val="xl80"/>
    <w:basedOn w:val="a"/>
    <w:rsid w:val="00C76184"/>
    <w:pPr>
      <w:spacing w:before="100" w:beforeAutospacing="1" w:after="100" w:afterAutospacing="1"/>
      <w:textAlignment w:val="center"/>
    </w:pPr>
    <w:rPr>
      <w:rFonts w:ascii="GHEA Grapalat" w:hAnsi="GHEA Grapalat"/>
      <w:lang w:val="en-US" w:eastAsia="en-US" w:bidi="ar-SA"/>
    </w:rPr>
  </w:style>
  <w:style w:type="paragraph" w:customStyle="1" w:styleId="xl81">
    <w:name w:val="xl8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lang w:val="en-US" w:eastAsia="en-US" w:bidi="ar-SA"/>
    </w:rPr>
  </w:style>
  <w:style w:type="paragraph" w:customStyle="1" w:styleId="xl82">
    <w:name w:val="xl8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83">
    <w:name w:val="xl8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84">
    <w:name w:val="xl8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6">
    <w:name w:val="xl86"/>
    <w:basedOn w:val="a"/>
    <w:rsid w:val="00C76184"/>
    <w:pP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7">
    <w:name w:val="xl87"/>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88">
    <w:name w:val="xl8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lang w:val="en-US" w:eastAsia="en-US" w:bidi="ar-SA"/>
    </w:rPr>
  </w:style>
  <w:style w:type="paragraph" w:customStyle="1" w:styleId="xl89">
    <w:name w:val="xl8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lang w:val="en-US" w:eastAsia="en-US" w:bidi="ar-SA"/>
    </w:rPr>
  </w:style>
  <w:style w:type="paragraph" w:customStyle="1" w:styleId="xl90">
    <w:name w:val="xl9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1">
    <w:name w:val="xl9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3">
    <w:name w:val="xl9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4">
    <w:name w:val="xl9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95">
    <w:name w:val="xl9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6">
    <w:name w:val="xl96"/>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8">
    <w:name w:val="xl9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99">
    <w:name w:val="xl9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2">
    <w:name w:val="xl10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3">
    <w:name w:val="xl103"/>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04">
    <w:name w:val="xl104"/>
    <w:basedOn w:val="a"/>
    <w:rsid w:val="00C76184"/>
    <w:pPr>
      <w:spacing w:before="100" w:beforeAutospacing="1" w:after="100" w:afterAutospacing="1"/>
      <w:jc w:val="center"/>
    </w:pPr>
    <w:rPr>
      <w:rFonts w:ascii="GHEA Grapalat" w:hAnsi="GHEA Grapalat"/>
      <w:b/>
      <w:bCs/>
      <w:sz w:val="18"/>
      <w:szCs w:val="18"/>
      <w:lang w:val="en-US" w:eastAsia="en-US" w:bidi="ar-SA"/>
    </w:rPr>
  </w:style>
  <w:style w:type="paragraph" w:customStyle="1" w:styleId="xl105">
    <w:name w:val="xl105"/>
    <w:basedOn w:val="a"/>
    <w:rsid w:val="00C76184"/>
    <w:pPr>
      <w:spacing w:before="100" w:beforeAutospacing="1" w:after="100" w:afterAutospacing="1"/>
      <w:jc w:val="center"/>
      <w:textAlignment w:val="center"/>
    </w:pPr>
    <w:rPr>
      <w:rFonts w:ascii="GHEA Grapalat" w:hAnsi="GHEA Grapalat"/>
      <w:b/>
      <w:bCs/>
      <w:i/>
      <w:iCs/>
      <w:sz w:val="22"/>
      <w:szCs w:val="22"/>
      <w:lang w:val="en-US" w:eastAsia="en-US" w:bidi="ar-SA"/>
    </w:rPr>
  </w:style>
  <w:style w:type="paragraph" w:customStyle="1" w:styleId="xl163">
    <w:name w:val="xl163"/>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64">
    <w:name w:val="xl16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5">
    <w:name w:val="xl165"/>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66">
    <w:name w:val="xl166"/>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67">
    <w:name w:val="xl16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8">
    <w:name w:val="xl168"/>
    <w:basedOn w:val="a"/>
    <w:rsid w:val="003B2990"/>
    <w:pPr>
      <w:pBdr>
        <w:top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a"/>
    <w:rsid w:val="003B2990"/>
    <w:pP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a"/>
    <w:rsid w:val="003B2990"/>
    <w:pPr>
      <w:spacing w:before="100" w:beforeAutospacing="1" w:after="100" w:afterAutospacing="1"/>
    </w:pPr>
    <w:rPr>
      <w:rFonts w:ascii="GHEA Grapalat" w:hAnsi="GHEA Grapalat"/>
      <w:lang w:val="en-US" w:eastAsia="en-US" w:bidi="ar-SA"/>
    </w:rPr>
  </w:style>
  <w:style w:type="paragraph" w:customStyle="1" w:styleId="xl172">
    <w:name w:val="xl172"/>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3">
    <w:name w:val="xl173"/>
    <w:basedOn w:val="a"/>
    <w:rsid w:val="003B299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74">
    <w:name w:val="xl17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5">
    <w:name w:val="xl175"/>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76">
    <w:name w:val="xl176"/>
    <w:basedOn w:val="a"/>
    <w:rsid w:val="003B299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7">
    <w:name w:val="xl177"/>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8">
    <w:name w:val="xl178"/>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a"/>
    <w:rsid w:val="003B299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0">
    <w:name w:val="xl180"/>
    <w:basedOn w:val="a"/>
    <w:rsid w:val="003B2990"/>
    <w:pPr>
      <w:spacing w:before="100" w:beforeAutospacing="1" w:after="100" w:afterAutospacing="1"/>
    </w:pPr>
    <w:rPr>
      <w:rFonts w:ascii="GHEA Grapalat" w:hAnsi="GHEA Grapalat"/>
      <w:lang w:val="en-US" w:eastAsia="en-US" w:bidi="ar-SA"/>
    </w:rPr>
  </w:style>
  <w:style w:type="paragraph" w:customStyle="1" w:styleId="xl181">
    <w:name w:val="xl181"/>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2">
    <w:name w:val="xl182"/>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3">
    <w:name w:val="xl183"/>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4">
    <w:name w:val="xl18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5">
    <w:name w:val="xl185"/>
    <w:basedOn w:val="a"/>
    <w:rsid w:val="003B2990"/>
    <w:pPr>
      <w:pBdr>
        <w:top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6">
    <w:name w:val="xl186"/>
    <w:basedOn w:val="a"/>
    <w:rsid w:val="003B2990"/>
    <w:pPr>
      <w:pBdr>
        <w:top w:val="single" w:sz="4" w:space="0" w:color="auto"/>
        <w:bottom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7">
    <w:name w:val="xl18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88">
    <w:name w:val="xl188"/>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9">
    <w:name w:val="xl189"/>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0">
    <w:name w:val="xl190"/>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1">
    <w:name w:val="xl191"/>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2">
    <w:name w:val="xl192"/>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3">
    <w:name w:val="xl193"/>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94">
    <w:name w:val="xl19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95">
    <w:name w:val="xl195"/>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96">
    <w:name w:val="xl196"/>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US" w:eastAsia="en-US" w:bidi="ar-SA"/>
    </w:rPr>
  </w:style>
  <w:style w:type="paragraph" w:customStyle="1" w:styleId="xl197">
    <w:name w:val="xl19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98">
    <w:name w:val="xl198"/>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i/>
      <w:iCs/>
      <w:lang w:val="en-US" w:eastAsia="en-US" w:bidi="ar-SA"/>
    </w:rPr>
  </w:style>
  <w:style w:type="paragraph" w:customStyle="1" w:styleId="xl199">
    <w:name w:val="xl199"/>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200">
    <w:name w:val="xl200"/>
    <w:basedOn w:val="a"/>
    <w:rsid w:val="003B299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1">
    <w:name w:val="xl201"/>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202">
    <w:name w:val="xl202"/>
    <w:basedOn w:val="a"/>
    <w:rsid w:val="003B299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3">
    <w:name w:val="xl203"/>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204">
    <w:name w:val="xl204"/>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5">
    <w:name w:val="xl205"/>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6">
    <w:name w:val="xl206"/>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lang w:val="en-US" w:eastAsia="en-US" w:bidi="ar-SA"/>
    </w:rPr>
  </w:style>
  <w:style w:type="paragraph" w:customStyle="1" w:styleId="xl207">
    <w:name w:val="xl207"/>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208">
    <w:name w:val="xl208"/>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09">
    <w:name w:val="xl209"/>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10">
    <w:name w:val="xl210"/>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11">
    <w:name w:val="xl211"/>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12">
    <w:name w:val="xl212"/>
    <w:basedOn w:val="a"/>
    <w:rsid w:val="003B2990"/>
    <w:pPr>
      <w:spacing w:before="100" w:beforeAutospacing="1" w:after="100" w:afterAutospacing="1"/>
      <w:jc w:val="center"/>
      <w:textAlignment w:val="center"/>
    </w:pPr>
    <w:rPr>
      <w:rFonts w:ascii="GHEA Grapalat" w:hAnsi="GHEA Grapalat"/>
      <w:b/>
      <w:bCs/>
      <w:lang w:val="en-US" w:eastAsia="en-US" w:bidi="ar-SA"/>
    </w:rPr>
  </w:style>
  <w:style w:type="paragraph" w:customStyle="1" w:styleId="xl213">
    <w:name w:val="xl213"/>
    <w:basedOn w:val="a"/>
    <w:rsid w:val="003B2990"/>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character" w:customStyle="1" w:styleId="ypks7kbdpwfgdykd3qb9">
    <w:name w:val="ypks7kbdpwfgdykd3qb9"/>
    <w:basedOn w:val="a0"/>
    <w:rsid w:val="00564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2301700">
      <w:bodyDiv w:val="1"/>
      <w:marLeft w:val="0"/>
      <w:marRight w:val="0"/>
      <w:marTop w:val="0"/>
      <w:marBottom w:val="0"/>
      <w:divBdr>
        <w:top w:val="none" w:sz="0" w:space="0" w:color="auto"/>
        <w:left w:val="none" w:sz="0" w:space="0" w:color="auto"/>
        <w:bottom w:val="none" w:sz="0" w:space="0" w:color="auto"/>
        <w:right w:val="none" w:sz="0" w:space="0" w:color="auto"/>
      </w:divBdr>
      <w:divsChild>
        <w:div w:id="460268904">
          <w:marLeft w:val="0"/>
          <w:marRight w:val="0"/>
          <w:marTop w:val="0"/>
          <w:marBottom w:val="0"/>
          <w:divBdr>
            <w:top w:val="none" w:sz="0" w:space="0" w:color="auto"/>
            <w:left w:val="none" w:sz="0" w:space="0" w:color="auto"/>
            <w:bottom w:val="none" w:sz="0" w:space="0" w:color="auto"/>
            <w:right w:val="none" w:sz="0" w:space="0" w:color="auto"/>
          </w:divBdr>
          <w:divsChild>
            <w:div w:id="1573198293">
              <w:marLeft w:val="0"/>
              <w:marRight w:val="0"/>
              <w:marTop w:val="0"/>
              <w:marBottom w:val="0"/>
              <w:divBdr>
                <w:top w:val="none" w:sz="0" w:space="0" w:color="auto"/>
                <w:left w:val="none" w:sz="0" w:space="0" w:color="auto"/>
                <w:bottom w:val="none" w:sz="0" w:space="0" w:color="auto"/>
                <w:right w:val="none" w:sz="0" w:space="0" w:color="auto"/>
              </w:divBdr>
              <w:divsChild>
                <w:div w:id="738557716">
                  <w:marLeft w:val="0"/>
                  <w:marRight w:val="0"/>
                  <w:marTop w:val="0"/>
                  <w:marBottom w:val="0"/>
                  <w:divBdr>
                    <w:top w:val="none" w:sz="0" w:space="0" w:color="auto"/>
                    <w:left w:val="none" w:sz="0" w:space="0" w:color="auto"/>
                    <w:bottom w:val="none" w:sz="0" w:space="0" w:color="auto"/>
                    <w:right w:val="none" w:sz="0" w:space="0" w:color="auto"/>
                  </w:divBdr>
                  <w:divsChild>
                    <w:div w:id="1361083729">
                      <w:marLeft w:val="0"/>
                      <w:marRight w:val="0"/>
                      <w:marTop w:val="0"/>
                      <w:marBottom w:val="0"/>
                      <w:divBdr>
                        <w:top w:val="none" w:sz="0" w:space="0" w:color="auto"/>
                        <w:left w:val="none" w:sz="0" w:space="0" w:color="auto"/>
                        <w:bottom w:val="none" w:sz="0" w:space="0" w:color="auto"/>
                        <w:right w:val="none" w:sz="0" w:space="0" w:color="auto"/>
                      </w:divBdr>
                      <w:divsChild>
                        <w:div w:id="299507356">
                          <w:marLeft w:val="0"/>
                          <w:marRight w:val="0"/>
                          <w:marTop w:val="0"/>
                          <w:marBottom w:val="0"/>
                          <w:divBdr>
                            <w:top w:val="none" w:sz="0" w:space="0" w:color="auto"/>
                            <w:left w:val="none" w:sz="0" w:space="0" w:color="auto"/>
                            <w:bottom w:val="none" w:sz="0" w:space="0" w:color="auto"/>
                            <w:right w:val="none" w:sz="0" w:space="0" w:color="auto"/>
                          </w:divBdr>
                          <w:divsChild>
                            <w:div w:id="521552421">
                              <w:marLeft w:val="0"/>
                              <w:marRight w:val="0"/>
                              <w:marTop w:val="0"/>
                              <w:marBottom w:val="0"/>
                              <w:divBdr>
                                <w:top w:val="none" w:sz="0" w:space="0" w:color="auto"/>
                                <w:left w:val="none" w:sz="0" w:space="0" w:color="auto"/>
                                <w:bottom w:val="none" w:sz="0" w:space="0" w:color="auto"/>
                                <w:right w:val="none" w:sz="0" w:space="0" w:color="auto"/>
                              </w:divBdr>
                              <w:divsChild>
                                <w:div w:id="686298434">
                                  <w:marLeft w:val="0"/>
                                  <w:marRight w:val="0"/>
                                  <w:marTop w:val="0"/>
                                  <w:marBottom w:val="0"/>
                                  <w:divBdr>
                                    <w:top w:val="none" w:sz="0" w:space="0" w:color="auto"/>
                                    <w:left w:val="none" w:sz="0" w:space="0" w:color="auto"/>
                                    <w:bottom w:val="none" w:sz="0" w:space="0" w:color="auto"/>
                                    <w:right w:val="none" w:sz="0" w:space="0" w:color="auto"/>
                                  </w:divBdr>
                                  <w:divsChild>
                                    <w:div w:id="18598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486026">
      <w:bodyDiv w:val="1"/>
      <w:marLeft w:val="0"/>
      <w:marRight w:val="0"/>
      <w:marTop w:val="0"/>
      <w:marBottom w:val="0"/>
      <w:divBdr>
        <w:top w:val="none" w:sz="0" w:space="0" w:color="auto"/>
        <w:left w:val="none" w:sz="0" w:space="0" w:color="auto"/>
        <w:bottom w:val="none" w:sz="0" w:space="0" w:color="auto"/>
        <w:right w:val="none" w:sz="0" w:space="0" w:color="auto"/>
      </w:divBdr>
      <w:divsChild>
        <w:div w:id="1843200584">
          <w:marLeft w:val="0"/>
          <w:marRight w:val="0"/>
          <w:marTop w:val="0"/>
          <w:marBottom w:val="0"/>
          <w:divBdr>
            <w:top w:val="none" w:sz="0" w:space="0" w:color="auto"/>
            <w:left w:val="none" w:sz="0" w:space="0" w:color="auto"/>
            <w:bottom w:val="none" w:sz="0" w:space="0" w:color="auto"/>
            <w:right w:val="none" w:sz="0" w:space="0" w:color="auto"/>
          </w:divBdr>
          <w:divsChild>
            <w:div w:id="1581673165">
              <w:marLeft w:val="0"/>
              <w:marRight w:val="0"/>
              <w:marTop w:val="0"/>
              <w:marBottom w:val="0"/>
              <w:divBdr>
                <w:top w:val="none" w:sz="0" w:space="0" w:color="auto"/>
                <w:left w:val="none" w:sz="0" w:space="0" w:color="auto"/>
                <w:bottom w:val="none" w:sz="0" w:space="0" w:color="auto"/>
                <w:right w:val="none" w:sz="0" w:space="0" w:color="auto"/>
              </w:divBdr>
              <w:divsChild>
                <w:div w:id="1012032691">
                  <w:marLeft w:val="0"/>
                  <w:marRight w:val="0"/>
                  <w:marTop w:val="0"/>
                  <w:marBottom w:val="0"/>
                  <w:divBdr>
                    <w:top w:val="none" w:sz="0" w:space="0" w:color="auto"/>
                    <w:left w:val="none" w:sz="0" w:space="0" w:color="auto"/>
                    <w:bottom w:val="none" w:sz="0" w:space="0" w:color="auto"/>
                    <w:right w:val="none" w:sz="0" w:space="0" w:color="auto"/>
                  </w:divBdr>
                  <w:divsChild>
                    <w:div w:id="1163862774">
                      <w:marLeft w:val="0"/>
                      <w:marRight w:val="0"/>
                      <w:marTop w:val="0"/>
                      <w:marBottom w:val="0"/>
                      <w:divBdr>
                        <w:top w:val="none" w:sz="0" w:space="0" w:color="auto"/>
                        <w:left w:val="none" w:sz="0" w:space="0" w:color="auto"/>
                        <w:bottom w:val="none" w:sz="0" w:space="0" w:color="auto"/>
                        <w:right w:val="none" w:sz="0" w:space="0" w:color="auto"/>
                      </w:divBdr>
                      <w:divsChild>
                        <w:div w:id="389496828">
                          <w:marLeft w:val="0"/>
                          <w:marRight w:val="0"/>
                          <w:marTop w:val="0"/>
                          <w:marBottom w:val="0"/>
                          <w:divBdr>
                            <w:top w:val="none" w:sz="0" w:space="0" w:color="auto"/>
                            <w:left w:val="none" w:sz="0" w:space="0" w:color="auto"/>
                            <w:bottom w:val="none" w:sz="0" w:space="0" w:color="auto"/>
                            <w:right w:val="none" w:sz="0" w:space="0" w:color="auto"/>
                          </w:divBdr>
                          <w:divsChild>
                            <w:div w:id="826557796">
                              <w:marLeft w:val="0"/>
                              <w:marRight w:val="0"/>
                              <w:marTop w:val="0"/>
                              <w:marBottom w:val="0"/>
                              <w:divBdr>
                                <w:top w:val="none" w:sz="0" w:space="0" w:color="auto"/>
                                <w:left w:val="none" w:sz="0" w:space="0" w:color="auto"/>
                                <w:bottom w:val="none" w:sz="0" w:space="0" w:color="auto"/>
                                <w:right w:val="none" w:sz="0" w:space="0" w:color="auto"/>
                              </w:divBdr>
                              <w:divsChild>
                                <w:div w:id="613096948">
                                  <w:marLeft w:val="0"/>
                                  <w:marRight w:val="0"/>
                                  <w:marTop w:val="0"/>
                                  <w:marBottom w:val="0"/>
                                  <w:divBdr>
                                    <w:top w:val="none" w:sz="0" w:space="0" w:color="auto"/>
                                    <w:left w:val="none" w:sz="0" w:space="0" w:color="auto"/>
                                    <w:bottom w:val="none" w:sz="0" w:space="0" w:color="auto"/>
                                    <w:right w:val="none" w:sz="0" w:space="0" w:color="auto"/>
                                  </w:divBdr>
                                  <w:divsChild>
                                    <w:div w:id="23825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0877529">
      <w:bodyDiv w:val="1"/>
      <w:marLeft w:val="0"/>
      <w:marRight w:val="0"/>
      <w:marTop w:val="0"/>
      <w:marBottom w:val="0"/>
      <w:divBdr>
        <w:top w:val="none" w:sz="0" w:space="0" w:color="auto"/>
        <w:left w:val="none" w:sz="0" w:space="0" w:color="auto"/>
        <w:bottom w:val="none" w:sz="0" w:space="0" w:color="auto"/>
        <w:right w:val="none" w:sz="0" w:space="0" w:color="auto"/>
      </w:divBdr>
      <w:divsChild>
        <w:div w:id="248002311">
          <w:marLeft w:val="0"/>
          <w:marRight w:val="0"/>
          <w:marTop w:val="0"/>
          <w:marBottom w:val="0"/>
          <w:divBdr>
            <w:top w:val="none" w:sz="0" w:space="0" w:color="auto"/>
            <w:left w:val="none" w:sz="0" w:space="0" w:color="auto"/>
            <w:bottom w:val="none" w:sz="0" w:space="0" w:color="auto"/>
            <w:right w:val="none" w:sz="0" w:space="0" w:color="auto"/>
          </w:divBdr>
          <w:divsChild>
            <w:div w:id="15452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4510580">
      <w:bodyDiv w:val="1"/>
      <w:marLeft w:val="0"/>
      <w:marRight w:val="0"/>
      <w:marTop w:val="0"/>
      <w:marBottom w:val="0"/>
      <w:divBdr>
        <w:top w:val="none" w:sz="0" w:space="0" w:color="auto"/>
        <w:left w:val="none" w:sz="0" w:space="0" w:color="auto"/>
        <w:bottom w:val="none" w:sz="0" w:space="0" w:color="auto"/>
        <w:right w:val="none" w:sz="0" w:space="0" w:color="auto"/>
      </w:divBdr>
      <w:divsChild>
        <w:div w:id="304748493">
          <w:marLeft w:val="0"/>
          <w:marRight w:val="0"/>
          <w:marTop w:val="0"/>
          <w:marBottom w:val="0"/>
          <w:divBdr>
            <w:top w:val="none" w:sz="0" w:space="0" w:color="auto"/>
            <w:left w:val="none" w:sz="0" w:space="0" w:color="auto"/>
            <w:bottom w:val="none" w:sz="0" w:space="0" w:color="auto"/>
            <w:right w:val="none" w:sz="0" w:space="0" w:color="auto"/>
          </w:divBdr>
          <w:divsChild>
            <w:div w:id="978799815">
              <w:marLeft w:val="0"/>
              <w:marRight w:val="0"/>
              <w:marTop w:val="0"/>
              <w:marBottom w:val="0"/>
              <w:divBdr>
                <w:top w:val="none" w:sz="0" w:space="0" w:color="auto"/>
                <w:left w:val="none" w:sz="0" w:space="0" w:color="auto"/>
                <w:bottom w:val="none" w:sz="0" w:space="0" w:color="auto"/>
                <w:right w:val="none" w:sz="0" w:space="0" w:color="auto"/>
              </w:divBdr>
              <w:divsChild>
                <w:div w:id="1737047873">
                  <w:marLeft w:val="0"/>
                  <w:marRight w:val="0"/>
                  <w:marTop w:val="0"/>
                  <w:marBottom w:val="0"/>
                  <w:divBdr>
                    <w:top w:val="none" w:sz="0" w:space="0" w:color="auto"/>
                    <w:left w:val="none" w:sz="0" w:space="0" w:color="auto"/>
                    <w:bottom w:val="none" w:sz="0" w:space="0" w:color="auto"/>
                    <w:right w:val="none" w:sz="0" w:space="0" w:color="auto"/>
                  </w:divBdr>
                  <w:divsChild>
                    <w:div w:id="999432133">
                      <w:marLeft w:val="0"/>
                      <w:marRight w:val="0"/>
                      <w:marTop w:val="0"/>
                      <w:marBottom w:val="0"/>
                      <w:divBdr>
                        <w:top w:val="none" w:sz="0" w:space="0" w:color="auto"/>
                        <w:left w:val="none" w:sz="0" w:space="0" w:color="auto"/>
                        <w:bottom w:val="none" w:sz="0" w:space="0" w:color="auto"/>
                        <w:right w:val="none" w:sz="0" w:space="0" w:color="auto"/>
                      </w:divBdr>
                      <w:divsChild>
                        <w:div w:id="669067418">
                          <w:marLeft w:val="0"/>
                          <w:marRight w:val="0"/>
                          <w:marTop w:val="0"/>
                          <w:marBottom w:val="0"/>
                          <w:divBdr>
                            <w:top w:val="none" w:sz="0" w:space="0" w:color="auto"/>
                            <w:left w:val="none" w:sz="0" w:space="0" w:color="auto"/>
                            <w:bottom w:val="none" w:sz="0" w:space="0" w:color="auto"/>
                            <w:right w:val="none" w:sz="0" w:space="0" w:color="auto"/>
                          </w:divBdr>
                          <w:divsChild>
                            <w:div w:id="665787635">
                              <w:marLeft w:val="0"/>
                              <w:marRight w:val="0"/>
                              <w:marTop w:val="0"/>
                              <w:marBottom w:val="0"/>
                              <w:divBdr>
                                <w:top w:val="none" w:sz="0" w:space="0" w:color="auto"/>
                                <w:left w:val="none" w:sz="0" w:space="0" w:color="auto"/>
                                <w:bottom w:val="none" w:sz="0" w:space="0" w:color="auto"/>
                                <w:right w:val="none" w:sz="0" w:space="0" w:color="auto"/>
                              </w:divBdr>
                              <w:divsChild>
                                <w:div w:id="1449348579">
                                  <w:marLeft w:val="0"/>
                                  <w:marRight w:val="0"/>
                                  <w:marTop w:val="0"/>
                                  <w:marBottom w:val="0"/>
                                  <w:divBdr>
                                    <w:top w:val="none" w:sz="0" w:space="0" w:color="auto"/>
                                    <w:left w:val="none" w:sz="0" w:space="0" w:color="auto"/>
                                    <w:bottom w:val="none" w:sz="0" w:space="0" w:color="auto"/>
                                    <w:right w:val="none" w:sz="0" w:space="0" w:color="auto"/>
                                  </w:divBdr>
                                  <w:divsChild>
                                    <w:div w:id="9855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0176278">
      <w:bodyDiv w:val="1"/>
      <w:marLeft w:val="0"/>
      <w:marRight w:val="0"/>
      <w:marTop w:val="0"/>
      <w:marBottom w:val="0"/>
      <w:divBdr>
        <w:top w:val="none" w:sz="0" w:space="0" w:color="auto"/>
        <w:left w:val="none" w:sz="0" w:space="0" w:color="auto"/>
        <w:bottom w:val="none" w:sz="0" w:space="0" w:color="auto"/>
        <w:right w:val="none" w:sz="0" w:space="0" w:color="auto"/>
      </w:divBdr>
      <w:divsChild>
        <w:div w:id="1563832215">
          <w:marLeft w:val="0"/>
          <w:marRight w:val="0"/>
          <w:marTop w:val="0"/>
          <w:marBottom w:val="0"/>
          <w:divBdr>
            <w:top w:val="none" w:sz="0" w:space="0" w:color="auto"/>
            <w:left w:val="none" w:sz="0" w:space="0" w:color="auto"/>
            <w:bottom w:val="none" w:sz="0" w:space="0" w:color="auto"/>
            <w:right w:val="none" w:sz="0" w:space="0" w:color="auto"/>
          </w:divBdr>
          <w:divsChild>
            <w:div w:id="1245147730">
              <w:marLeft w:val="0"/>
              <w:marRight w:val="0"/>
              <w:marTop w:val="0"/>
              <w:marBottom w:val="0"/>
              <w:divBdr>
                <w:top w:val="none" w:sz="0" w:space="0" w:color="auto"/>
                <w:left w:val="none" w:sz="0" w:space="0" w:color="auto"/>
                <w:bottom w:val="none" w:sz="0" w:space="0" w:color="auto"/>
                <w:right w:val="none" w:sz="0" w:space="0" w:color="auto"/>
              </w:divBdr>
              <w:divsChild>
                <w:div w:id="1682197348">
                  <w:marLeft w:val="0"/>
                  <w:marRight w:val="0"/>
                  <w:marTop w:val="0"/>
                  <w:marBottom w:val="0"/>
                  <w:divBdr>
                    <w:top w:val="none" w:sz="0" w:space="0" w:color="auto"/>
                    <w:left w:val="none" w:sz="0" w:space="0" w:color="auto"/>
                    <w:bottom w:val="none" w:sz="0" w:space="0" w:color="auto"/>
                    <w:right w:val="none" w:sz="0" w:space="0" w:color="auto"/>
                  </w:divBdr>
                  <w:divsChild>
                    <w:div w:id="695689686">
                      <w:marLeft w:val="0"/>
                      <w:marRight w:val="0"/>
                      <w:marTop w:val="0"/>
                      <w:marBottom w:val="0"/>
                      <w:divBdr>
                        <w:top w:val="none" w:sz="0" w:space="0" w:color="auto"/>
                        <w:left w:val="none" w:sz="0" w:space="0" w:color="auto"/>
                        <w:bottom w:val="none" w:sz="0" w:space="0" w:color="auto"/>
                        <w:right w:val="none" w:sz="0" w:space="0" w:color="auto"/>
                      </w:divBdr>
                      <w:divsChild>
                        <w:div w:id="1369792126">
                          <w:marLeft w:val="0"/>
                          <w:marRight w:val="0"/>
                          <w:marTop w:val="0"/>
                          <w:marBottom w:val="0"/>
                          <w:divBdr>
                            <w:top w:val="none" w:sz="0" w:space="0" w:color="auto"/>
                            <w:left w:val="none" w:sz="0" w:space="0" w:color="auto"/>
                            <w:bottom w:val="none" w:sz="0" w:space="0" w:color="auto"/>
                            <w:right w:val="none" w:sz="0" w:space="0" w:color="auto"/>
                          </w:divBdr>
                          <w:divsChild>
                            <w:div w:id="975067565">
                              <w:marLeft w:val="0"/>
                              <w:marRight w:val="0"/>
                              <w:marTop w:val="0"/>
                              <w:marBottom w:val="0"/>
                              <w:divBdr>
                                <w:top w:val="none" w:sz="0" w:space="0" w:color="auto"/>
                                <w:left w:val="none" w:sz="0" w:space="0" w:color="auto"/>
                                <w:bottom w:val="none" w:sz="0" w:space="0" w:color="auto"/>
                                <w:right w:val="none" w:sz="0" w:space="0" w:color="auto"/>
                              </w:divBdr>
                              <w:divsChild>
                                <w:div w:id="178515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105809">
      <w:bodyDiv w:val="1"/>
      <w:marLeft w:val="0"/>
      <w:marRight w:val="0"/>
      <w:marTop w:val="0"/>
      <w:marBottom w:val="0"/>
      <w:divBdr>
        <w:top w:val="none" w:sz="0" w:space="0" w:color="auto"/>
        <w:left w:val="none" w:sz="0" w:space="0" w:color="auto"/>
        <w:bottom w:val="none" w:sz="0" w:space="0" w:color="auto"/>
        <w:right w:val="none" w:sz="0" w:space="0" w:color="auto"/>
      </w:divBdr>
      <w:divsChild>
        <w:div w:id="87971020">
          <w:marLeft w:val="0"/>
          <w:marRight w:val="0"/>
          <w:marTop w:val="0"/>
          <w:marBottom w:val="0"/>
          <w:divBdr>
            <w:top w:val="none" w:sz="0" w:space="0" w:color="auto"/>
            <w:left w:val="none" w:sz="0" w:space="0" w:color="auto"/>
            <w:bottom w:val="none" w:sz="0" w:space="0" w:color="auto"/>
            <w:right w:val="none" w:sz="0" w:space="0" w:color="auto"/>
          </w:divBdr>
          <w:divsChild>
            <w:div w:id="2086799778">
              <w:marLeft w:val="0"/>
              <w:marRight w:val="0"/>
              <w:marTop w:val="0"/>
              <w:marBottom w:val="0"/>
              <w:divBdr>
                <w:top w:val="none" w:sz="0" w:space="0" w:color="auto"/>
                <w:left w:val="none" w:sz="0" w:space="0" w:color="auto"/>
                <w:bottom w:val="none" w:sz="0" w:space="0" w:color="auto"/>
                <w:right w:val="none" w:sz="0" w:space="0" w:color="auto"/>
              </w:divBdr>
              <w:divsChild>
                <w:div w:id="1325864925">
                  <w:marLeft w:val="0"/>
                  <w:marRight w:val="0"/>
                  <w:marTop w:val="0"/>
                  <w:marBottom w:val="0"/>
                  <w:divBdr>
                    <w:top w:val="none" w:sz="0" w:space="0" w:color="auto"/>
                    <w:left w:val="none" w:sz="0" w:space="0" w:color="auto"/>
                    <w:bottom w:val="none" w:sz="0" w:space="0" w:color="auto"/>
                    <w:right w:val="none" w:sz="0" w:space="0" w:color="auto"/>
                  </w:divBdr>
                  <w:divsChild>
                    <w:div w:id="209532757">
                      <w:marLeft w:val="0"/>
                      <w:marRight w:val="0"/>
                      <w:marTop w:val="0"/>
                      <w:marBottom w:val="0"/>
                      <w:divBdr>
                        <w:top w:val="none" w:sz="0" w:space="0" w:color="auto"/>
                        <w:left w:val="none" w:sz="0" w:space="0" w:color="auto"/>
                        <w:bottom w:val="none" w:sz="0" w:space="0" w:color="auto"/>
                        <w:right w:val="none" w:sz="0" w:space="0" w:color="auto"/>
                      </w:divBdr>
                      <w:divsChild>
                        <w:div w:id="1213687725">
                          <w:marLeft w:val="0"/>
                          <w:marRight w:val="0"/>
                          <w:marTop w:val="0"/>
                          <w:marBottom w:val="0"/>
                          <w:divBdr>
                            <w:top w:val="none" w:sz="0" w:space="0" w:color="auto"/>
                            <w:left w:val="none" w:sz="0" w:space="0" w:color="auto"/>
                            <w:bottom w:val="none" w:sz="0" w:space="0" w:color="auto"/>
                            <w:right w:val="none" w:sz="0" w:space="0" w:color="auto"/>
                          </w:divBdr>
                          <w:divsChild>
                            <w:div w:id="446120716">
                              <w:marLeft w:val="0"/>
                              <w:marRight w:val="0"/>
                              <w:marTop w:val="0"/>
                              <w:marBottom w:val="0"/>
                              <w:divBdr>
                                <w:top w:val="none" w:sz="0" w:space="0" w:color="auto"/>
                                <w:left w:val="none" w:sz="0" w:space="0" w:color="auto"/>
                                <w:bottom w:val="none" w:sz="0" w:space="0" w:color="auto"/>
                                <w:right w:val="none" w:sz="0" w:space="0" w:color="auto"/>
                              </w:divBdr>
                              <w:divsChild>
                                <w:div w:id="1973512010">
                                  <w:marLeft w:val="0"/>
                                  <w:marRight w:val="0"/>
                                  <w:marTop w:val="0"/>
                                  <w:marBottom w:val="0"/>
                                  <w:divBdr>
                                    <w:top w:val="none" w:sz="0" w:space="0" w:color="auto"/>
                                    <w:left w:val="none" w:sz="0" w:space="0" w:color="auto"/>
                                    <w:bottom w:val="none" w:sz="0" w:space="0" w:color="auto"/>
                                    <w:right w:val="none" w:sz="0" w:space="0" w:color="auto"/>
                                  </w:divBdr>
                                  <w:divsChild>
                                    <w:div w:id="199965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5522057">
      <w:bodyDiv w:val="1"/>
      <w:marLeft w:val="0"/>
      <w:marRight w:val="0"/>
      <w:marTop w:val="0"/>
      <w:marBottom w:val="0"/>
      <w:divBdr>
        <w:top w:val="none" w:sz="0" w:space="0" w:color="auto"/>
        <w:left w:val="none" w:sz="0" w:space="0" w:color="auto"/>
        <w:bottom w:val="none" w:sz="0" w:space="0" w:color="auto"/>
        <w:right w:val="none" w:sz="0" w:space="0" w:color="auto"/>
      </w:divBdr>
      <w:divsChild>
        <w:div w:id="2125417573">
          <w:marLeft w:val="0"/>
          <w:marRight w:val="0"/>
          <w:marTop w:val="0"/>
          <w:marBottom w:val="0"/>
          <w:divBdr>
            <w:top w:val="none" w:sz="0" w:space="0" w:color="auto"/>
            <w:left w:val="none" w:sz="0" w:space="0" w:color="auto"/>
            <w:bottom w:val="none" w:sz="0" w:space="0" w:color="auto"/>
            <w:right w:val="none" w:sz="0" w:space="0" w:color="auto"/>
          </w:divBdr>
          <w:divsChild>
            <w:div w:id="787046353">
              <w:marLeft w:val="0"/>
              <w:marRight w:val="0"/>
              <w:marTop w:val="0"/>
              <w:marBottom w:val="0"/>
              <w:divBdr>
                <w:top w:val="none" w:sz="0" w:space="0" w:color="auto"/>
                <w:left w:val="none" w:sz="0" w:space="0" w:color="auto"/>
                <w:bottom w:val="none" w:sz="0" w:space="0" w:color="auto"/>
                <w:right w:val="none" w:sz="0" w:space="0" w:color="auto"/>
              </w:divBdr>
              <w:divsChild>
                <w:div w:id="1840385226">
                  <w:marLeft w:val="0"/>
                  <w:marRight w:val="0"/>
                  <w:marTop w:val="0"/>
                  <w:marBottom w:val="0"/>
                  <w:divBdr>
                    <w:top w:val="none" w:sz="0" w:space="0" w:color="auto"/>
                    <w:left w:val="none" w:sz="0" w:space="0" w:color="auto"/>
                    <w:bottom w:val="none" w:sz="0" w:space="0" w:color="auto"/>
                    <w:right w:val="none" w:sz="0" w:space="0" w:color="auto"/>
                  </w:divBdr>
                  <w:divsChild>
                    <w:div w:id="1805732942">
                      <w:marLeft w:val="0"/>
                      <w:marRight w:val="0"/>
                      <w:marTop w:val="0"/>
                      <w:marBottom w:val="0"/>
                      <w:divBdr>
                        <w:top w:val="none" w:sz="0" w:space="0" w:color="auto"/>
                        <w:left w:val="none" w:sz="0" w:space="0" w:color="auto"/>
                        <w:bottom w:val="none" w:sz="0" w:space="0" w:color="auto"/>
                        <w:right w:val="none" w:sz="0" w:space="0" w:color="auto"/>
                      </w:divBdr>
                      <w:divsChild>
                        <w:div w:id="1100490224">
                          <w:marLeft w:val="0"/>
                          <w:marRight w:val="0"/>
                          <w:marTop w:val="0"/>
                          <w:marBottom w:val="0"/>
                          <w:divBdr>
                            <w:top w:val="none" w:sz="0" w:space="0" w:color="auto"/>
                            <w:left w:val="none" w:sz="0" w:space="0" w:color="auto"/>
                            <w:bottom w:val="none" w:sz="0" w:space="0" w:color="auto"/>
                            <w:right w:val="none" w:sz="0" w:space="0" w:color="auto"/>
                          </w:divBdr>
                          <w:divsChild>
                            <w:div w:id="1440761996">
                              <w:marLeft w:val="0"/>
                              <w:marRight w:val="0"/>
                              <w:marTop w:val="0"/>
                              <w:marBottom w:val="0"/>
                              <w:divBdr>
                                <w:top w:val="none" w:sz="0" w:space="0" w:color="auto"/>
                                <w:left w:val="none" w:sz="0" w:space="0" w:color="auto"/>
                                <w:bottom w:val="none" w:sz="0" w:space="0" w:color="auto"/>
                                <w:right w:val="none" w:sz="0" w:space="0" w:color="auto"/>
                              </w:divBdr>
                              <w:divsChild>
                                <w:div w:id="5593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9173307">
      <w:bodyDiv w:val="1"/>
      <w:marLeft w:val="0"/>
      <w:marRight w:val="0"/>
      <w:marTop w:val="0"/>
      <w:marBottom w:val="0"/>
      <w:divBdr>
        <w:top w:val="none" w:sz="0" w:space="0" w:color="auto"/>
        <w:left w:val="none" w:sz="0" w:space="0" w:color="auto"/>
        <w:bottom w:val="none" w:sz="0" w:space="0" w:color="auto"/>
        <w:right w:val="none" w:sz="0" w:space="0" w:color="auto"/>
      </w:divBdr>
      <w:divsChild>
        <w:div w:id="1894805798">
          <w:marLeft w:val="0"/>
          <w:marRight w:val="0"/>
          <w:marTop w:val="0"/>
          <w:marBottom w:val="0"/>
          <w:divBdr>
            <w:top w:val="none" w:sz="0" w:space="0" w:color="auto"/>
            <w:left w:val="none" w:sz="0" w:space="0" w:color="auto"/>
            <w:bottom w:val="none" w:sz="0" w:space="0" w:color="auto"/>
            <w:right w:val="none" w:sz="0" w:space="0" w:color="auto"/>
          </w:divBdr>
          <w:divsChild>
            <w:div w:id="93069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93313">
      <w:bodyDiv w:val="1"/>
      <w:marLeft w:val="0"/>
      <w:marRight w:val="0"/>
      <w:marTop w:val="0"/>
      <w:marBottom w:val="0"/>
      <w:divBdr>
        <w:top w:val="none" w:sz="0" w:space="0" w:color="auto"/>
        <w:left w:val="none" w:sz="0" w:space="0" w:color="auto"/>
        <w:bottom w:val="none" w:sz="0" w:space="0" w:color="auto"/>
        <w:right w:val="none" w:sz="0" w:space="0" w:color="auto"/>
      </w:divBdr>
      <w:divsChild>
        <w:div w:id="1668441698">
          <w:marLeft w:val="0"/>
          <w:marRight w:val="0"/>
          <w:marTop w:val="0"/>
          <w:marBottom w:val="0"/>
          <w:divBdr>
            <w:top w:val="none" w:sz="0" w:space="0" w:color="auto"/>
            <w:left w:val="none" w:sz="0" w:space="0" w:color="auto"/>
            <w:bottom w:val="none" w:sz="0" w:space="0" w:color="auto"/>
            <w:right w:val="none" w:sz="0" w:space="0" w:color="auto"/>
          </w:divBdr>
          <w:divsChild>
            <w:div w:id="124395174">
              <w:marLeft w:val="0"/>
              <w:marRight w:val="0"/>
              <w:marTop w:val="0"/>
              <w:marBottom w:val="0"/>
              <w:divBdr>
                <w:top w:val="none" w:sz="0" w:space="0" w:color="auto"/>
                <w:left w:val="none" w:sz="0" w:space="0" w:color="auto"/>
                <w:bottom w:val="none" w:sz="0" w:space="0" w:color="auto"/>
                <w:right w:val="none" w:sz="0" w:space="0" w:color="auto"/>
              </w:divBdr>
              <w:divsChild>
                <w:div w:id="395855577">
                  <w:marLeft w:val="0"/>
                  <w:marRight w:val="0"/>
                  <w:marTop w:val="0"/>
                  <w:marBottom w:val="0"/>
                  <w:divBdr>
                    <w:top w:val="none" w:sz="0" w:space="0" w:color="auto"/>
                    <w:left w:val="none" w:sz="0" w:space="0" w:color="auto"/>
                    <w:bottom w:val="none" w:sz="0" w:space="0" w:color="auto"/>
                    <w:right w:val="none" w:sz="0" w:space="0" w:color="auto"/>
                  </w:divBdr>
                  <w:divsChild>
                    <w:div w:id="8528705">
                      <w:marLeft w:val="0"/>
                      <w:marRight w:val="0"/>
                      <w:marTop w:val="0"/>
                      <w:marBottom w:val="0"/>
                      <w:divBdr>
                        <w:top w:val="none" w:sz="0" w:space="0" w:color="auto"/>
                        <w:left w:val="none" w:sz="0" w:space="0" w:color="auto"/>
                        <w:bottom w:val="none" w:sz="0" w:space="0" w:color="auto"/>
                        <w:right w:val="none" w:sz="0" w:space="0" w:color="auto"/>
                      </w:divBdr>
                      <w:divsChild>
                        <w:div w:id="1079213622">
                          <w:marLeft w:val="0"/>
                          <w:marRight w:val="0"/>
                          <w:marTop w:val="0"/>
                          <w:marBottom w:val="0"/>
                          <w:divBdr>
                            <w:top w:val="none" w:sz="0" w:space="0" w:color="auto"/>
                            <w:left w:val="none" w:sz="0" w:space="0" w:color="auto"/>
                            <w:bottom w:val="none" w:sz="0" w:space="0" w:color="auto"/>
                            <w:right w:val="none" w:sz="0" w:space="0" w:color="auto"/>
                          </w:divBdr>
                          <w:divsChild>
                            <w:div w:id="6983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311208">
      <w:bodyDiv w:val="1"/>
      <w:marLeft w:val="0"/>
      <w:marRight w:val="0"/>
      <w:marTop w:val="0"/>
      <w:marBottom w:val="0"/>
      <w:divBdr>
        <w:top w:val="none" w:sz="0" w:space="0" w:color="auto"/>
        <w:left w:val="none" w:sz="0" w:space="0" w:color="auto"/>
        <w:bottom w:val="none" w:sz="0" w:space="0" w:color="auto"/>
        <w:right w:val="none" w:sz="0" w:space="0" w:color="auto"/>
      </w:divBdr>
      <w:divsChild>
        <w:div w:id="976715774">
          <w:marLeft w:val="0"/>
          <w:marRight w:val="0"/>
          <w:marTop w:val="0"/>
          <w:marBottom w:val="0"/>
          <w:divBdr>
            <w:top w:val="none" w:sz="0" w:space="0" w:color="auto"/>
            <w:left w:val="none" w:sz="0" w:space="0" w:color="auto"/>
            <w:bottom w:val="none" w:sz="0" w:space="0" w:color="auto"/>
            <w:right w:val="none" w:sz="0" w:space="0" w:color="auto"/>
          </w:divBdr>
          <w:divsChild>
            <w:div w:id="680357427">
              <w:marLeft w:val="0"/>
              <w:marRight w:val="0"/>
              <w:marTop w:val="0"/>
              <w:marBottom w:val="0"/>
              <w:divBdr>
                <w:top w:val="none" w:sz="0" w:space="0" w:color="auto"/>
                <w:left w:val="none" w:sz="0" w:space="0" w:color="auto"/>
                <w:bottom w:val="none" w:sz="0" w:space="0" w:color="auto"/>
                <w:right w:val="none" w:sz="0" w:space="0" w:color="auto"/>
              </w:divBdr>
              <w:divsChild>
                <w:div w:id="1646618125">
                  <w:marLeft w:val="0"/>
                  <w:marRight w:val="0"/>
                  <w:marTop w:val="0"/>
                  <w:marBottom w:val="0"/>
                  <w:divBdr>
                    <w:top w:val="none" w:sz="0" w:space="0" w:color="auto"/>
                    <w:left w:val="none" w:sz="0" w:space="0" w:color="auto"/>
                    <w:bottom w:val="none" w:sz="0" w:space="0" w:color="auto"/>
                    <w:right w:val="none" w:sz="0" w:space="0" w:color="auto"/>
                  </w:divBdr>
                  <w:divsChild>
                    <w:div w:id="1661303058">
                      <w:marLeft w:val="0"/>
                      <w:marRight w:val="0"/>
                      <w:marTop w:val="0"/>
                      <w:marBottom w:val="0"/>
                      <w:divBdr>
                        <w:top w:val="none" w:sz="0" w:space="0" w:color="auto"/>
                        <w:left w:val="none" w:sz="0" w:space="0" w:color="auto"/>
                        <w:bottom w:val="none" w:sz="0" w:space="0" w:color="auto"/>
                        <w:right w:val="none" w:sz="0" w:space="0" w:color="auto"/>
                      </w:divBdr>
                      <w:divsChild>
                        <w:div w:id="608977550">
                          <w:marLeft w:val="0"/>
                          <w:marRight w:val="0"/>
                          <w:marTop w:val="0"/>
                          <w:marBottom w:val="0"/>
                          <w:divBdr>
                            <w:top w:val="none" w:sz="0" w:space="0" w:color="auto"/>
                            <w:left w:val="none" w:sz="0" w:space="0" w:color="auto"/>
                            <w:bottom w:val="none" w:sz="0" w:space="0" w:color="auto"/>
                            <w:right w:val="none" w:sz="0" w:space="0" w:color="auto"/>
                          </w:divBdr>
                          <w:divsChild>
                            <w:div w:id="1947420201">
                              <w:marLeft w:val="0"/>
                              <w:marRight w:val="0"/>
                              <w:marTop w:val="0"/>
                              <w:marBottom w:val="0"/>
                              <w:divBdr>
                                <w:top w:val="none" w:sz="0" w:space="0" w:color="auto"/>
                                <w:left w:val="none" w:sz="0" w:space="0" w:color="auto"/>
                                <w:bottom w:val="none" w:sz="0" w:space="0" w:color="auto"/>
                                <w:right w:val="none" w:sz="0" w:space="0" w:color="auto"/>
                              </w:divBdr>
                              <w:divsChild>
                                <w:div w:id="14996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9606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728701">
      <w:bodyDiv w:val="1"/>
      <w:marLeft w:val="0"/>
      <w:marRight w:val="0"/>
      <w:marTop w:val="0"/>
      <w:marBottom w:val="0"/>
      <w:divBdr>
        <w:top w:val="none" w:sz="0" w:space="0" w:color="auto"/>
        <w:left w:val="none" w:sz="0" w:space="0" w:color="auto"/>
        <w:bottom w:val="none" w:sz="0" w:space="0" w:color="auto"/>
        <w:right w:val="none" w:sz="0" w:space="0" w:color="auto"/>
      </w:divBdr>
      <w:divsChild>
        <w:div w:id="1630088315">
          <w:marLeft w:val="0"/>
          <w:marRight w:val="0"/>
          <w:marTop w:val="0"/>
          <w:marBottom w:val="0"/>
          <w:divBdr>
            <w:top w:val="none" w:sz="0" w:space="0" w:color="auto"/>
            <w:left w:val="none" w:sz="0" w:space="0" w:color="auto"/>
            <w:bottom w:val="none" w:sz="0" w:space="0" w:color="auto"/>
            <w:right w:val="none" w:sz="0" w:space="0" w:color="auto"/>
          </w:divBdr>
          <w:divsChild>
            <w:div w:id="939066811">
              <w:marLeft w:val="0"/>
              <w:marRight w:val="0"/>
              <w:marTop w:val="0"/>
              <w:marBottom w:val="0"/>
              <w:divBdr>
                <w:top w:val="none" w:sz="0" w:space="0" w:color="auto"/>
                <w:left w:val="none" w:sz="0" w:space="0" w:color="auto"/>
                <w:bottom w:val="none" w:sz="0" w:space="0" w:color="auto"/>
                <w:right w:val="none" w:sz="0" w:space="0" w:color="auto"/>
              </w:divBdr>
              <w:divsChild>
                <w:div w:id="1613318878">
                  <w:marLeft w:val="0"/>
                  <w:marRight w:val="0"/>
                  <w:marTop w:val="0"/>
                  <w:marBottom w:val="0"/>
                  <w:divBdr>
                    <w:top w:val="none" w:sz="0" w:space="0" w:color="auto"/>
                    <w:left w:val="none" w:sz="0" w:space="0" w:color="auto"/>
                    <w:bottom w:val="none" w:sz="0" w:space="0" w:color="auto"/>
                    <w:right w:val="none" w:sz="0" w:space="0" w:color="auto"/>
                  </w:divBdr>
                  <w:divsChild>
                    <w:div w:id="332950531">
                      <w:marLeft w:val="0"/>
                      <w:marRight w:val="0"/>
                      <w:marTop w:val="0"/>
                      <w:marBottom w:val="0"/>
                      <w:divBdr>
                        <w:top w:val="none" w:sz="0" w:space="0" w:color="auto"/>
                        <w:left w:val="none" w:sz="0" w:space="0" w:color="auto"/>
                        <w:bottom w:val="none" w:sz="0" w:space="0" w:color="auto"/>
                        <w:right w:val="none" w:sz="0" w:space="0" w:color="auto"/>
                      </w:divBdr>
                      <w:divsChild>
                        <w:div w:id="42412752">
                          <w:marLeft w:val="0"/>
                          <w:marRight w:val="0"/>
                          <w:marTop w:val="0"/>
                          <w:marBottom w:val="0"/>
                          <w:divBdr>
                            <w:top w:val="none" w:sz="0" w:space="0" w:color="auto"/>
                            <w:left w:val="none" w:sz="0" w:space="0" w:color="auto"/>
                            <w:bottom w:val="none" w:sz="0" w:space="0" w:color="auto"/>
                            <w:right w:val="none" w:sz="0" w:space="0" w:color="auto"/>
                          </w:divBdr>
                          <w:divsChild>
                            <w:div w:id="1356342705">
                              <w:marLeft w:val="0"/>
                              <w:marRight w:val="0"/>
                              <w:marTop w:val="0"/>
                              <w:marBottom w:val="0"/>
                              <w:divBdr>
                                <w:top w:val="none" w:sz="0" w:space="0" w:color="auto"/>
                                <w:left w:val="none" w:sz="0" w:space="0" w:color="auto"/>
                                <w:bottom w:val="none" w:sz="0" w:space="0" w:color="auto"/>
                                <w:right w:val="none" w:sz="0" w:space="0" w:color="auto"/>
                              </w:divBdr>
                              <w:divsChild>
                                <w:div w:id="1374846340">
                                  <w:marLeft w:val="0"/>
                                  <w:marRight w:val="0"/>
                                  <w:marTop w:val="0"/>
                                  <w:marBottom w:val="0"/>
                                  <w:divBdr>
                                    <w:top w:val="none" w:sz="0" w:space="0" w:color="auto"/>
                                    <w:left w:val="none" w:sz="0" w:space="0" w:color="auto"/>
                                    <w:bottom w:val="none" w:sz="0" w:space="0" w:color="auto"/>
                                    <w:right w:val="none" w:sz="0" w:space="0" w:color="auto"/>
                                  </w:divBdr>
                                  <w:divsChild>
                                    <w:div w:id="6442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D502F-BF4F-4D45-A6A2-AE29DBFFE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3567</TotalTime>
  <Pages>110</Pages>
  <Words>23796</Words>
  <Characters>135642</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2042</cp:revision>
  <cp:lastPrinted>2018-02-16T07:12:00Z</cp:lastPrinted>
  <dcterms:created xsi:type="dcterms:W3CDTF">2019-10-28T07:04:00Z</dcterms:created>
  <dcterms:modified xsi:type="dcterms:W3CDTF">2026-06-12T11:51:00Z</dcterms:modified>
</cp:coreProperties>
</file>